
<file path=[Content_Types].xml><?xml version="1.0" encoding="utf-8"?>
<Types xmlns="http://schemas.openxmlformats.org/package/2006/content-type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5F277" w14:textId="721FD237" w:rsidR="0043762A" w:rsidRPr="000147EF" w:rsidRDefault="0043762A" w:rsidP="0043762A">
      <w:pPr>
        <w:pStyle w:val="CRCoverPage"/>
        <w:tabs>
          <w:tab w:val="right" w:pos="9639"/>
        </w:tabs>
        <w:spacing w:after="0"/>
        <w:rPr>
          <w:b/>
          <w:i/>
          <w:noProof/>
          <w:sz w:val="28"/>
          <w:lang w:eastAsia="zh-CN"/>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Pr>
          <w:rFonts w:hint="eastAsia"/>
          <w:b/>
          <w:noProof/>
          <w:sz w:val="24"/>
          <w:lang w:eastAsia="zh-CN"/>
        </w:rPr>
        <w:t>6</w:t>
      </w:r>
      <w:r>
        <w:rPr>
          <w:b/>
          <w:noProof/>
          <w:sz w:val="24"/>
          <w:lang w:eastAsia="zh-CN"/>
        </w:rPr>
        <w:t>8</w:t>
      </w:r>
      <w:r w:rsidRPr="000147EF">
        <w:rPr>
          <w:b/>
          <w:i/>
          <w:noProof/>
          <w:sz w:val="28"/>
        </w:rPr>
        <w:tab/>
        <w:t>S2-2</w:t>
      </w:r>
      <w:r>
        <w:rPr>
          <w:rFonts w:hint="eastAsia"/>
          <w:b/>
          <w:i/>
          <w:noProof/>
          <w:sz w:val="28"/>
          <w:lang w:eastAsia="zh-CN"/>
        </w:rPr>
        <w:t>50</w:t>
      </w:r>
      <w:r w:rsidR="00215545">
        <w:rPr>
          <w:b/>
          <w:i/>
          <w:noProof/>
          <w:sz w:val="28"/>
          <w:lang w:eastAsia="zh-CN"/>
        </w:rPr>
        <w:t>3801</w:t>
      </w:r>
    </w:p>
    <w:p w14:paraId="67F0E08D" w14:textId="2734252D" w:rsidR="00A24F28" w:rsidRPr="0043762A" w:rsidRDefault="0043762A"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3762A">
        <w:rPr>
          <w:rFonts w:ascii="Arial" w:hAnsi="Arial" w:cs="Arial"/>
          <w:b/>
          <w:bCs/>
          <w:sz w:val="24"/>
          <w:szCs w:val="24"/>
          <w:lang w:eastAsia="zh-CN"/>
        </w:rPr>
        <w:t>Goteborg,</w:t>
      </w:r>
      <w:r w:rsidR="005A062E">
        <w:rPr>
          <w:rFonts w:ascii="Arial" w:hAnsi="Arial" w:cs="Arial"/>
          <w:b/>
          <w:bCs/>
          <w:sz w:val="24"/>
          <w:szCs w:val="24"/>
          <w:lang w:eastAsia="zh-CN"/>
        </w:rPr>
        <w:t xml:space="preserve"> SE,</w:t>
      </w:r>
      <w:r w:rsidRPr="0043762A">
        <w:rPr>
          <w:rFonts w:ascii="Arial" w:hAnsi="Arial" w:cs="Arial"/>
          <w:b/>
          <w:bCs/>
          <w:sz w:val="24"/>
          <w:szCs w:val="24"/>
          <w:lang w:eastAsia="zh-CN"/>
        </w:rPr>
        <w:t xml:space="preserve"> Apr</w:t>
      </w:r>
      <w:r w:rsidR="005A062E">
        <w:rPr>
          <w:rFonts w:ascii="Arial" w:hAnsi="Arial" w:cs="Arial"/>
          <w:b/>
          <w:bCs/>
          <w:sz w:val="24"/>
          <w:szCs w:val="24"/>
          <w:lang w:eastAsia="zh-CN"/>
        </w:rPr>
        <w:t>.</w:t>
      </w:r>
      <w:r w:rsidRPr="0043762A">
        <w:rPr>
          <w:rFonts w:ascii="Arial" w:hAnsi="Arial" w:cs="Arial"/>
          <w:b/>
          <w:bCs/>
          <w:sz w:val="24"/>
          <w:szCs w:val="24"/>
          <w:lang w:eastAsia="zh-CN"/>
        </w:rPr>
        <w:t xml:space="preserve"> </w:t>
      </w:r>
      <w:r w:rsidRPr="0043762A">
        <w:rPr>
          <w:rFonts w:ascii="Arial" w:hAnsi="Arial" w:cs="Arial"/>
          <w:b/>
          <w:bCs/>
          <w:sz w:val="24"/>
          <w:szCs w:val="24"/>
          <w:lang w:val="en-US" w:eastAsia="zh-CN"/>
        </w:rPr>
        <w:t>7</w:t>
      </w:r>
      <w:r w:rsidRPr="0043762A">
        <w:rPr>
          <w:rFonts w:ascii="Arial" w:hAnsi="Arial" w:cs="Arial"/>
          <w:b/>
          <w:bCs/>
          <w:sz w:val="24"/>
          <w:szCs w:val="24"/>
          <w:vertAlign w:val="superscript"/>
          <w:lang w:val="en-US" w:eastAsia="zh-CN"/>
        </w:rPr>
        <w:t>th</w:t>
      </w:r>
      <w:r w:rsidRPr="0043762A">
        <w:rPr>
          <w:rFonts w:ascii="Arial" w:hAnsi="Arial" w:cs="Arial"/>
          <w:b/>
          <w:bCs/>
          <w:sz w:val="24"/>
          <w:szCs w:val="24"/>
          <w:lang w:val="en-US" w:eastAsia="zh-CN"/>
        </w:rPr>
        <w:t xml:space="preserve"> – 11</w:t>
      </w:r>
      <w:r w:rsidR="0057469E">
        <w:rPr>
          <w:rFonts w:ascii="Arial" w:hAnsi="Arial" w:cs="Arial"/>
          <w:b/>
          <w:bCs/>
          <w:sz w:val="24"/>
          <w:szCs w:val="24"/>
          <w:vertAlign w:val="superscript"/>
          <w:lang w:val="en-US" w:eastAsia="zh-CN"/>
        </w:rPr>
        <w:t>th</w:t>
      </w:r>
      <w:r w:rsidRPr="0043762A">
        <w:rPr>
          <w:rFonts w:ascii="Arial" w:hAnsi="Arial" w:cs="Arial"/>
          <w:b/>
          <w:bCs/>
          <w:sz w:val="24"/>
          <w:szCs w:val="24"/>
          <w:lang w:eastAsia="zh-CN"/>
        </w:rPr>
        <w:t xml:space="preserve"> 2025</w:t>
      </w:r>
      <w:r w:rsidR="003244C5" w:rsidRPr="0043762A">
        <w:rPr>
          <w:rFonts w:ascii="Arial" w:eastAsia="Arial Unicode MS" w:hAnsi="Arial" w:cs="Arial"/>
          <w:b/>
          <w:bCs/>
        </w:rPr>
        <w:tab/>
      </w:r>
    </w:p>
    <w:p w14:paraId="1EE35F8F" w14:textId="77777777" w:rsidR="00A24F28" w:rsidRPr="00927C1B" w:rsidRDefault="00A24F28" w:rsidP="00A24F28">
      <w:pPr>
        <w:rPr>
          <w:rFonts w:ascii="Arial" w:hAnsi="Arial" w:cs="Arial"/>
        </w:rPr>
      </w:pPr>
    </w:p>
    <w:p w14:paraId="13D5BEBA" w14:textId="77777777"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Huawe</w:t>
      </w:r>
      <w:r w:rsidR="00E636FF" w:rsidRPr="009913AA">
        <w:rPr>
          <w:rFonts w:ascii="Arial" w:hAnsi="Arial" w:cs="Arial"/>
          <w:b/>
        </w:rPr>
        <w:t xml:space="preserve">i, </w:t>
      </w:r>
      <w:r w:rsidR="008F7D6D" w:rsidRPr="009913AA">
        <w:rPr>
          <w:rFonts w:ascii="Arial" w:hAnsi="Arial" w:cs="Arial"/>
          <w:b/>
        </w:rPr>
        <w:t>HiSilicon</w:t>
      </w:r>
    </w:p>
    <w:p w14:paraId="0A02ADE1" w14:textId="01470CF6" w:rsidR="007C2972" w:rsidRPr="009913AA" w:rsidRDefault="00A24F28" w:rsidP="00A24F28">
      <w:pPr>
        <w:ind w:left="2127" w:hanging="2127"/>
        <w:rPr>
          <w:rFonts w:ascii="Arial" w:hAnsi="Arial" w:cs="Arial"/>
          <w:b/>
        </w:rPr>
      </w:pPr>
      <w:r w:rsidRPr="009913AA">
        <w:rPr>
          <w:rFonts w:ascii="Arial" w:hAnsi="Arial" w:cs="Arial"/>
          <w:b/>
        </w:rPr>
        <w:t>Title:</w:t>
      </w:r>
      <w:r w:rsidRPr="009913AA">
        <w:rPr>
          <w:rFonts w:ascii="Arial" w:hAnsi="Arial" w:cs="Arial"/>
          <w:b/>
        </w:rPr>
        <w:tab/>
      </w:r>
      <w:r w:rsidR="00525ACD">
        <w:rPr>
          <w:rFonts w:ascii="Arial" w:hAnsi="Arial" w:cs="Arial"/>
          <w:b/>
        </w:rPr>
        <w:t>KI#2, New Sol:</w:t>
      </w:r>
      <w:r w:rsidR="00B51001">
        <w:rPr>
          <w:rFonts w:ascii="Arial" w:hAnsi="Arial" w:cs="Arial"/>
          <w:b/>
        </w:rPr>
        <w:t xml:space="preserve"> </w:t>
      </w:r>
      <w:r w:rsidR="00A7217E">
        <w:rPr>
          <w:rFonts w:ascii="Arial" w:hAnsi="Arial" w:cs="Arial"/>
          <w:b/>
        </w:rPr>
        <w:t>S</w:t>
      </w:r>
      <w:r w:rsidR="00B51001" w:rsidRPr="00B51001">
        <w:rPr>
          <w:rFonts w:ascii="Arial" w:hAnsi="Arial" w:cs="Arial"/>
          <w:b/>
        </w:rPr>
        <w:t>ervice authori</w:t>
      </w:r>
      <w:r w:rsidR="00AB47FD">
        <w:rPr>
          <w:rFonts w:ascii="Arial" w:hAnsi="Arial" w:cs="Arial"/>
          <w:b/>
        </w:rPr>
        <w:t>s</w:t>
      </w:r>
      <w:r w:rsidR="00B51001" w:rsidRPr="00B51001">
        <w:rPr>
          <w:rFonts w:ascii="Arial" w:hAnsi="Arial" w:cs="Arial"/>
          <w:b/>
        </w:rPr>
        <w:t>ation and revocation</w:t>
      </w:r>
    </w:p>
    <w:p w14:paraId="23D54F15" w14:textId="77777777"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24F28" w:rsidRPr="009913AA">
        <w:rPr>
          <w:rFonts w:ascii="Arial" w:hAnsi="Arial" w:cs="Arial"/>
          <w:b/>
        </w:rPr>
        <w:t>Approval</w:t>
      </w:r>
    </w:p>
    <w:p w14:paraId="494790E6" w14:textId="553336E3"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57469E">
        <w:rPr>
          <w:rFonts w:ascii="Arial" w:hAnsi="Arial" w:cs="Arial"/>
          <w:b/>
        </w:rPr>
        <w:t>20.2.1</w:t>
      </w:r>
    </w:p>
    <w:p w14:paraId="598EB134" w14:textId="2D1AF628"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CC3021" w:rsidRPr="00CC3021">
        <w:rPr>
          <w:rFonts w:ascii="Arial" w:hAnsi="Arial" w:cs="Arial"/>
          <w:b/>
        </w:rPr>
        <w:t>FS_</w:t>
      </w:r>
      <w:r w:rsidR="00CC3021">
        <w:rPr>
          <w:rFonts w:ascii="Arial" w:hAnsi="Arial" w:cs="Arial"/>
          <w:b/>
        </w:rPr>
        <w:t>Sensing</w:t>
      </w:r>
      <w:r w:rsidR="00CC3021" w:rsidRPr="00CC3021">
        <w:rPr>
          <w:rFonts w:ascii="Arial" w:hAnsi="Arial" w:cs="Arial"/>
          <w:b/>
        </w:rPr>
        <w:t xml:space="preserve">_ARC </w:t>
      </w:r>
      <w:r w:rsidR="007D57A3" w:rsidRPr="009913AA">
        <w:rPr>
          <w:rFonts w:ascii="Arial" w:hAnsi="Arial" w:cs="Arial"/>
          <w:b/>
        </w:rPr>
        <w:t>/ Rel-</w:t>
      </w:r>
      <w:r w:rsidR="008D45FF">
        <w:rPr>
          <w:rFonts w:ascii="Arial" w:hAnsi="Arial" w:cs="Arial"/>
          <w:b/>
        </w:rPr>
        <w:t>20</w:t>
      </w:r>
    </w:p>
    <w:p w14:paraId="5230F613" w14:textId="4F1F1CDC" w:rsidR="00EF48DB" w:rsidRPr="00927C1B" w:rsidRDefault="00A24F28" w:rsidP="00EC53AC">
      <w:pPr>
        <w:jc w:val="both"/>
        <w:rPr>
          <w:rFonts w:ascii="Arial" w:hAnsi="Arial" w:cs="Arial"/>
          <w:i/>
        </w:rPr>
      </w:pPr>
      <w:r w:rsidRPr="00927C1B">
        <w:rPr>
          <w:rFonts w:ascii="Arial" w:hAnsi="Arial" w:cs="Arial"/>
          <w:i/>
        </w:rPr>
        <w:t xml:space="preserve">Abstract: </w:t>
      </w:r>
      <w:r w:rsidR="00B45FD4" w:rsidRPr="002C7DF3">
        <w:rPr>
          <w:rFonts w:ascii="Arial" w:hAnsi="Arial" w:cs="Arial"/>
          <w:i/>
        </w:rPr>
        <w:t xml:space="preserve">The </w:t>
      </w:r>
      <w:r w:rsidR="0081675A" w:rsidRPr="0081675A">
        <w:rPr>
          <w:rFonts w:ascii="Arial" w:hAnsi="Arial" w:cs="Arial"/>
          <w:i/>
        </w:rPr>
        <w:t>service authorization and revocation</w:t>
      </w:r>
      <w:r w:rsidR="002C7DF3" w:rsidRPr="002C7DF3">
        <w:rPr>
          <w:rFonts w:ascii="Arial" w:hAnsi="Arial" w:cs="Arial"/>
          <w:i/>
        </w:rPr>
        <w:t xml:space="preserve"> for </w:t>
      </w:r>
      <w:r w:rsidR="005079BB" w:rsidRPr="005079BB">
        <w:rPr>
          <w:rFonts w:ascii="Arial" w:hAnsi="Arial" w:cs="Arial"/>
          <w:i/>
        </w:rPr>
        <w:t>FS_Sensing_ARC</w:t>
      </w:r>
      <w:r w:rsidR="002C7DF3" w:rsidRPr="002C7DF3">
        <w:rPr>
          <w:rFonts w:ascii="Arial" w:hAnsi="Arial" w:cs="Arial"/>
          <w:i/>
        </w:rPr>
        <w:t xml:space="preserve"> </w:t>
      </w:r>
      <w:r w:rsidR="00357E00">
        <w:rPr>
          <w:rFonts w:ascii="Arial" w:hAnsi="Arial" w:cs="Arial"/>
          <w:i/>
        </w:rPr>
        <w:t>are</w:t>
      </w:r>
      <w:r w:rsidR="002C7DF3">
        <w:rPr>
          <w:rFonts w:ascii="Arial" w:hAnsi="Arial" w:cs="Arial"/>
          <w:i/>
        </w:rPr>
        <w:t xml:space="preserve"> proposed.</w:t>
      </w:r>
    </w:p>
    <w:p w14:paraId="3B5D1D1B" w14:textId="77777777" w:rsidR="00A93620" w:rsidRPr="007D2C96" w:rsidRDefault="00B3593E" w:rsidP="00B3593E">
      <w:pPr>
        <w:pStyle w:val="Heading1"/>
      </w:pPr>
      <w:r w:rsidRPr="007D2C96">
        <w:t xml:space="preserve">1. </w:t>
      </w:r>
      <w:r w:rsidR="00305F20" w:rsidRPr="007D2C96">
        <w:t>Introduction</w:t>
      </w:r>
    </w:p>
    <w:p w14:paraId="685AAFB6" w14:textId="6F46303C" w:rsidR="0021063E" w:rsidRDefault="00B51001" w:rsidP="008754B1">
      <w:pPr>
        <w:jc w:val="both"/>
        <w:rPr>
          <w:rFonts w:eastAsiaTheme="minorEastAsia"/>
          <w:lang w:eastAsia="zh-CN"/>
        </w:rPr>
      </w:pPr>
      <w:r>
        <w:rPr>
          <w:rFonts w:eastAsiaTheme="minorEastAsia" w:hint="eastAsia"/>
          <w:lang w:eastAsia="zh-CN"/>
        </w:rPr>
        <w:t>T</w:t>
      </w:r>
      <w:r>
        <w:rPr>
          <w:rFonts w:eastAsiaTheme="minorEastAsia"/>
          <w:lang w:eastAsia="zh-CN"/>
        </w:rPr>
        <w:t>his pCR proposes the solution for Key issue#2 service authori</w:t>
      </w:r>
      <w:r w:rsidR="00FE6824">
        <w:rPr>
          <w:rFonts w:eastAsiaTheme="minorEastAsia"/>
          <w:lang w:eastAsia="zh-CN"/>
        </w:rPr>
        <w:t>s</w:t>
      </w:r>
      <w:r>
        <w:rPr>
          <w:rFonts w:eastAsiaTheme="minorEastAsia"/>
          <w:lang w:eastAsia="zh-CN"/>
        </w:rPr>
        <w:t>ation and revocation</w:t>
      </w:r>
      <w:r w:rsidR="00B62F28">
        <w:rPr>
          <w:rFonts w:eastAsiaTheme="minorEastAsia"/>
          <w:lang w:eastAsia="zh-CN"/>
        </w:rPr>
        <w:t>.</w:t>
      </w:r>
    </w:p>
    <w:p w14:paraId="59D49AAE" w14:textId="77777777" w:rsidR="00CA6115" w:rsidRPr="00927C1B" w:rsidRDefault="00CA6115" w:rsidP="00CA6115">
      <w:pPr>
        <w:pStyle w:val="Heading1"/>
      </w:pPr>
      <w:r>
        <w:t>2</w:t>
      </w:r>
      <w:r w:rsidRPr="00927C1B">
        <w:t xml:space="preserve">. </w:t>
      </w:r>
      <w:r>
        <w:t>Text Proposal</w:t>
      </w:r>
    </w:p>
    <w:p w14:paraId="4C3EDEC0" w14:textId="7117AC1F" w:rsidR="00A33376" w:rsidRPr="00813D73" w:rsidRDefault="00A33376" w:rsidP="00A33376">
      <w:pPr>
        <w:jc w:val="both"/>
        <w:rPr>
          <w:lang w:eastAsia="zh-CN"/>
        </w:rPr>
      </w:pPr>
      <w:bookmarkStart w:id="0" w:name="_Toc519004414"/>
      <w:r>
        <w:rPr>
          <w:lang w:eastAsia="zh-CN"/>
        </w:rPr>
        <w:t xml:space="preserve">It is proposed to capture the following changes in </w:t>
      </w:r>
      <w:r w:rsidRPr="0043141A">
        <w:rPr>
          <w:highlight w:val="green"/>
          <w:lang w:eastAsia="zh-CN"/>
        </w:rPr>
        <w:t>TR 23.7</w:t>
      </w:r>
      <w:r w:rsidR="00C25FE8">
        <w:rPr>
          <w:highlight w:val="green"/>
          <w:lang w:eastAsia="zh-CN"/>
        </w:rPr>
        <w:t>00-14</w:t>
      </w:r>
      <w:r w:rsidRPr="0043141A">
        <w:rPr>
          <w:highlight w:val="green"/>
          <w:lang w:eastAsia="zh-CN"/>
        </w:rPr>
        <w:t>.</w:t>
      </w:r>
    </w:p>
    <w:p w14:paraId="22F447E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D424F01" w14:textId="77777777" w:rsidR="00B51001" w:rsidRDefault="00B51001" w:rsidP="00B51001">
      <w:pPr>
        <w:pStyle w:val="Heading1"/>
      </w:pPr>
      <w:bookmarkStart w:id="2" w:name="_Toc160552492"/>
      <w:bookmarkStart w:id="3" w:name="_Toc161061117"/>
      <w:bookmarkStart w:id="4" w:name="_Toc122510676"/>
      <w:bookmarkStart w:id="5" w:name="_Toc93486476"/>
      <w:bookmarkStart w:id="6" w:name="_Toc97151679"/>
      <w:bookmarkStart w:id="7" w:name="_Toc100980632"/>
      <w:bookmarkStart w:id="8" w:name="_Toc104389998"/>
      <w:bookmarkStart w:id="9" w:name="_Toc112738463"/>
      <w:bookmarkStart w:id="10" w:name="_Toc119960824"/>
      <w:bookmarkStart w:id="11" w:name="_Hlk155088395"/>
      <w:bookmarkEnd w:id="1"/>
      <w:r>
        <w:t>6</w:t>
      </w:r>
      <w:r w:rsidRPr="004D3578">
        <w:tab/>
      </w:r>
      <w:r>
        <w:t>Solutions</w:t>
      </w:r>
      <w:bookmarkEnd w:id="2"/>
      <w:bookmarkEnd w:id="3"/>
    </w:p>
    <w:p w14:paraId="23DDD645" w14:textId="77777777" w:rsidR="00B51001" w:rsidRDefault="00B51001" w:rsidP="00B51001">
      <w:pPr>
        <w:pStyle w:val="Heading2"/>
      </w:pPr>
      <w:bookmarkStart w:id="12" w:name="_Toc160552493"/>
      <w:bookmarkStart w:id="13" w:name="_Toc161061118"/>
      <w:r>
        <w:t>6.0</w:t>
      </w:r>
      <w:r>
        <w:tab/>
        <w:t>Mapping of Solutions to Key Issues</w:t>
      </w:r>
      <w:bookmarkEnd w:id="12"/>
      <w:bookmarkEnd w:id="13"/>
    </w:p>
    <w:p w14:paraId="701B8E81" w14:textId="77777777" w:rsidR="00B51001" w:rsidRDefault="00B51001" w:rsidP="00B51001">
      <w:pPr>
        <w:pStyle w:val="TH"/>
        <w:rPr>
          <w:color w:val="auto"/>
          <w:lang w:eastAsia="en-GB"/>
        </w:rPr>
      </w:pPr>
      <w: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793"/>
        <w:gridCol w:w="794"/>
        <w:gridCol w:w="793"/>
        <w:gridCol w:w="794"/>
        <w:gridCol w:w="793"/>
        <w:gridCol w:w="917"/>
      </w:tblGrid>
      <w:tr w:rsidR="00B51001" w14:paraId="6E20B670" w14:textId="77777777" w:rsidTr="00B51001">
        <w:tc>
          <w:tcPr>
            <w:tcW w:w="1038" w:type="dxa"/>
            <w:tcBorders>
              <w:top w:val="single" w:sz="4" w:space="0" w:color="auto"/>
              <w:left w:val="single" w:sz="4" w:space="0" w:color="auto"/>
              <w:bottom w:val="single" w:sz="4" w:space="0" w:color="auto"/>
              <w:right w:val="single" w:sz="4" w:space="0" w:color="auto"/>
            </w:tcBorders>
          </w:tcPr>
          <w:p w14:paraId="6C36DA6E" w14:textId="77777777" w:rsidR="00B51001" w:rsidRDefault="00B51001">
            <w:pPr>
              <w:pStyle w:val="TAC"/>
            </w:pPr>
          </w:p>
        </w:tc>
        <w:tc>
          <w:tcPr>
            <w:tcW w:w="4884" w:type="dxa"/>
            <w:gridSpan w:val="6"/>
            <w:tcBorders>
              <w:top w:val="single" w:sz="4" w:space="0" w:color="auto"/>
              <w:left w:val="single" w:sz="4" w:space="0" w:color="auto"/>
              <w:bottom w:val="single" w:sz="4" w:space="0" w:color="auto"/>
              <w:right w:val="single" w:sz="4" w:space="0" w:color="auto"/>
            </w:tcBorders>
            <w:hideMark/>
          </w:tcPr>
          <w:p w14:paraId="6DD82070" w14:textId="77777777" w:rsidR="00B51001" w:rsidRDefault="00B51001">
            <w:pPr>
              <w:pStyle w:val="TAH"/>
            </w:pPr>
            <w:r>
              <w:t>Key Issues</w:t>
            </w:r>
          </w:p>
        </w:tc>
      </w:tr>
      <w:tr w:rsidR="00B51001" w14:paraId="3DFDE103" w14:textId="77777777" w:rsidTr="00B51001">
        <w:tc>
          <w:tcPr>
            <w:tcW w:w="1038" w:type="dxa"/>
            <w:tcBorders>
              <w:top w:val="single" w:sz="4" w:space="0" w:color="auto"/>
              <w:left w:val="single" w:sz="4" w:space="0" w:color="auto"/>
              <w:bottom w:val="single" w:sz="4" w:space="0" w:color="auto"/>
              <w:right w:val="single" w:sz="4" w:space="0" w:color="auto"/>
            </w:tcBorders>
            <w:hideMark/>
          </w:tcPr>
          <w:p w14:paraId="7803D7AD" w14:textId="77777777" w:rsidR="00B51001" w:rsidRDefault="00B51001">
            <w:pPr>
              <w:pStyle w:val="TAH"/>
            </w:pPr>
            <w:r>
              <w:t>Solutions</w:t>
            </w:r>
          </w:p>
        </w:tc>
        <w:tc>
          <w:tcPr>
            <w:tcW w:w="793" w:type="dxa"/>
            <w:tcBorders>
              <w:top w:val="single" w:sz="4" w:space="0" w:color="auto"/>
              <w:left w:val="single" w:sz="4" w:space="0" w:color="auto"/>
              <w:bottom w:val="single" w:sz="4" w:space="0" w:color="auto"/>
              <w:right w:val="single" w:sz="4" w:space="0" w:color="auto"/>
            </w:tcBorders>
            <w:hideMark/>
          </w:tcPr>
          <w:p w14:paraId="467604C1" w14:textId="77777777" w:rsidR="00B51001" w:rsidRDefault="00B51001">
            <w:pPr>
              <w:pStyle w:val="TAH"/>
            </w:pPr>
            <w:r>
              <w:t>1</w:t>
            </w:r>
          </w:p>
        </w:tc>
        <w:tc>
          <w:tcPr>
            <w:tcW w:w="794" w:type="dxa"/>
            <w:tcBorders>
              <w:top w:val="single" w:sz="4" w:space="0" w:color="auto"/>
              <w:left w:val="single" w:sz="4" w:space="0" w:color="auto"/>
              <w:bottom w:val="single" w:sz="4" w:space="0" w:color="auto"/>
              <w:right w:val="single" w:sz="4" w:space="0" w:color="auto"/>
            </w:tcBorders>
            <w:hideMark/>
          </w:tcPr>
          <w:p w14:paraId="38A13229" w14:textId="77777777" w:rsidR="00B51001" w:rsidRDefault="00B51001">
            <w:pPr>
              <w:pStyle w:val="TAH"/>
            </w:pPr>
            <w:r>
              <w:t>2</w:t>
            </w:r>
          </w:p>
        </w:tc>
        <w:tc>
          <w:tcPr>
            <w:tcW w:w="793" w:type="dxa"/>
            <w:tcBorders>
              <w:top w:val="single" w:sz="4" w:space="0" w:color="auto"/>
              <w:left w:val="single" w:sz="4" w:space="0" w:color="auto"/>
              <w:bottom w:val="single" w:sz="4" w:space="0" w:color="auto"/>
              <w:right w:val="single" w:sz="4" w:space="0" w:color="auto"/>
            </w:tcBorders>
            <w:hideMark/>
          </w:tcPr>
          <w:p w14:paraId="1B0E24C4" w14:textId="77777777" w:rsidR="00B51001" w:rsidRDefault="00B51001">
            <w:pPr>
              <w:pStyle w:val="TAH"/>
            </w:pPr>
            <w:r>
              <w:t>3</w:t>
            </w:r>
          </w:p>
        </w:tc>
        <w:tc>
          <w:tcPr>
            <w:tcW w:w="794" w:type="dxa"/>
            <w:tcBorders>
              <w:top w:val="single" w:sz="4" w:space="0" w:color="auto"/>
              <w:left w:val="single" w:sz="4" w:space="0" w:color="auto"/>
              <w:bottom w:val="single" w:sz="4" w:space="0" w:color="auto"/>
              <w:right w:val="single" w:sz="4" w:space="0" w:color="auto"/>
            </w:tcBorders>
            <w:hideMark/>
          </w:tcPr>
          <w:p w14:paraId="08A52CD4" w14:textId="77777777" w:rsidR="00B51001" w:rsidRDefault="00B51001">
            <w:pPr>
              <w:pStyle w:val="TAH"/>
            </w:pPr>
            <w:r>
              <w:t>4</w:t>
            </w:r>
          </w:p>
        </w:tc>
        <w:tc>
          <w:tcPr>
            <w:tcW w:w="793" w:type="dxa"/>
            <w:tcBorders>
              <w:top w:val="single" w:sz="4" w:space="0" w:color="auto"/>
              <w:left w:val="single" w:sz="4" w:space="0" w:color="auto"/>
              <w:bottom w:val="single" w:sz="4" w:space="0" w:color="auto"/>
              <w:right w:val="single" w:sz="4" w:space="0" w:color="auto"/>
            </w:tcBorders>
            <w:hideMark/>
          </w:tcPr>
          <w:p w14:paraId="43B56847" w14:textId="77777777" w:rsidR="00B51001" w:rsidRDefault="00B51001">
            <w:pPr>
              <w:pStyle w:val="TAH"/>
            </w:pPr>
            <w:r>
              <w:t>5</w:t>
            </w:r>
          </w:p>
        </w:tc>
        <w:tc>
          <w:tcPr>
            <w:tcW w:w="917" w:type="dxa"/>
            <w:tcBorders>
              <w:top w:val="single" w:sz="4" w:space="0" w:color="auto"/>
              <w:left w:val="single" w:sz="4" w:space="0" w:color="auto"/>
              <w:bottom w:val="single" w:sz="4" w:space="0" w:color="auto"/>
              <w:right w:val="single" w:sz="4" w:space="0" w:color="auto"/>
            </w:tcBorders>
            <w:hideMark/>
          </w:tcPr>
          <w:p w14:paraId="216E4C87" w14:textId="77777777" w:rsidR="00B51001" w:rsidRDefault="00B51001">
            <w:pPr>
              <w:pStyle w:val="TAH"/>
            </w:pPr>
            <w:r>
              <w:t>6</w:t>
            </w:r>
          </w:p>
        </w:tc>
      </w:tr>
      <w:tr w:rsidR="00B51001" w14:paraId="758002F3" w14:textId="77777777" w:rsidTr="00B51001">
        <w:tc>
          <w:tcPr>
            <w:tcW w:w="1038" w:type="dxa"/>
            <w:tcBorders>
              <w:top w:val="single" w:sz="4" w:space="0" w:color="auto"/>
              <w:left w:val="single" w:sz="4" w:space="0" w:color="auto"/>
              <w:bottom w:val="single" w:sz="4" w:space="0" w:color="auto"/>
              <w:right w:val="single" w:sz="4" w:space="0" w:color="auto"/>
            </w:tcBorders>
            <w:hideMark/>
          </w:tcPr>
          <w:p w14:paraId="4FADFA6B" w14:textId="28E72731" w:rsidR="00B51001" w:rsidRDefault="000F4C50">
            <w:pPr>
              <w:pStyle w:val="TAH"/>
            </w:pPr>
            <w:ins w:id="14" w:author="Huawei User" w:date="2025-03-28T17:40:00Z">
              <w:r>
                <w:t>X</w:t>
              </w:r>
            </w:ins>
          </w:p>
        </w:tc>
        <w:tc>
          <w:tcPr>
            <w:tcW w:w="793" w:type="dxa"/>
            <w:tcBorders>
              <w:top w:val="single" w:sz="4" w:space="0" w:color="auto"/>
              <w:left w:val="single" w:sz="4" w:space="0" w:color="auto"/>
              <w:bottom w:val="single" w:sz="4" w:space="0" w:color="auto"/>
              <w:right w:val="single" w:sz="4" w:space="0" w:color="auto"/>
            </w:tcBorders>
            <w:hideMark/>
          </w:tcPr>
          <w:p w14:paraId="606CBBE7" w14:textId="0ADDAA92" w:rsidR="00B51001" w:rsidRDefault="00B51001">
            <w:pPr>
              <w:pStyle w:val="TAH"/>
            </w:pPr>
          </w:p>
        </w:tc>
        <w:tc>
          <w:tcPr>
            <w:tcW w:w="794" w:type="dxa"/>
            <w:tcBorders>
              <w:top w:val="single" w:sz="4" w:space="0" w:color="auto"/>
              <w:left w:val="single" w:sz="4" w:space="0" w:color="auto"/>
              <w:bottom w:val="single" w:sz="4" w:space="0" w:color="auto"/>
              <w:right w:val="single" w:sz="4" w:space="0" w:color="auto"/>
            </w:tcBorders>
          </w:tcPr>
          <w:p w14:paraId="46716F60" w14:textId="297D5189" w:rsidR="00B51001" w:rsidRPr="00B51001" w:rsidRDefault="000F4C50">
            <w:pPr>
              <w:pStyle w:val="TAH"/>
              <w:rPr>
                <w:rFonts w:eastAsiaTheme="minorEastAsia"/>
                <w:lang w:eastAsia="zh-CN"/>
              </w:rPr>
            </w:pPr>
            <w:ins w:id="15" w:author="Huawei User" w:date="2025-03-28T17:40:00Z">
              <w:r>
                <w:rPr>
                  <w:rFonts w:eastAsiaTheme="minorEastAsia" w:hint="eastAsia"/>
                  <w:lang w:eastAsia="zh-CN"/>
                </w:rPr>
                <w:t>X</w:t>
              </w:r>
            </w:ins>
          </w:p>
        </w:tc>
        <w:tc>
          <w:tcPr>
            <w:tcW w:w="793" w:type="dxa"/>
            <w:tcBorders>
              <w:top w:val="single" w:sz="4" w:space="0" w:color="auto"/>
              <w:left w:val="single" w:sz="4" w:space="0" w:color="auto"/>
              <w:bottom w:val="single" w:sz="4" w:space="0" w:color="auto"/>
              <w:right w:val="single" w:sz="4" w:space="0" w:color="auto"/>
            </w:tcBorders>
          </w:tcPr>
          <w:p w14:paraId="08CA8348" w14:textId="77777777" w:rsidR="00B51001" w:rsidRDefault="00B51001">
            <w:pPr>
              <w:pStyle w:val="TAH"/>
            </w:pPr>
          </w:p>
        </w:tc>
        <w:tc>
          <w:tcPr>
            <w:tcW w:w="794" w:type="dxa"/>
            <w:tcBorders>
              <w:top w:val="single" w:sz="4" w:space="0" w:color="auto"/>
              <w:left w:val="single" w:sz="4" w:space="0" w:color="auto"/>
              <w:bottom w:val="single" w:sz="4" w:space="0" w:color="auto"/>
              <w:right w:val="single" w:sz="4" w:space="0" w:color="auto"/>
            </w:tcBorders>
          </w:tcPr>
          <w:p w14:paraId="5C1B069E" w14:textId="77777777" w:rsidR="00B51001" w:rsidRDefault="00B51001">
            <w:pPr>
              <w:pStyle w:val="TAH"/>
            </w:pPr>
          </w:p>
        </w:tc>
        <w:tc>
          <w:tcPr>
            <w:tcW w:w="793" w:type="dxa"/>
            <w:tcBorders>
              <w:top w:val="single" w:sz="4" w:space="0" w:color="auto"/>
              <w:left w:val="single" w:sz="4" w:space="0" w:color="auto"/>
              <w:bottom w:val="single" w:sz="4" w:space="0" w:color="auto"/>
              <w:right w:val="single" w:sz="4" w:space="0" w:color="auto"/>
            </w:tcBorders>
          </w:tcPr>
          <w:p w14:paraId="13D9D4B6" w14:textId="77777777" w:rsidR="00B51001" w:rsidRDefault="00B51001">
            <w:pPr>
              <w:pStyle w:val="TAH"/>
            </w:pPr>
          </w:p>
        </w:tc>
        <w:tc>
          <w:tcPr>
            <w:tcW w:w="917" w:type="dxa"/>
            <w:tcBorders>
              <w:top w:val="single" w:sz="4" w:space="0" w:color="auto"/>
              <w:left w:val="single" w:sz="4" w:space="0" w:color="auto"/>
              <w:bottom w:val="single" w:sz="4" w:space="0" w:color="auto"/>
              <w:right w:val="single" w:sz="4" w:space="0" w:color="auto"/>
            </w:tcBorders>
          </w:tcPr>
          <w:p w14:paraId="26C20084" w14:textId="77777777" w:rsidR="00B51001" w:rsidRDefault="00B51001">
            <w:pPr>
              <w:pStyle w:val="TAH"/>
            </w:pPr>
          </w:p>
        </w:tc>
      </w:tr>
    </w:tbl>
    <w:p w14:paraId="5CDAC170" w14:textId="77777777" w:rsidR="00B51001" w:rsidRDefault="00B51001" w:rsidP="00B51001">
      <w:pPr>
        <w:rPr>
          <w:lang w:val="en-US" w:eastAsia="en-US"/>
        </w:rPr>
      </w:pPr>
    </w:p>
    <w:p w14:paraId="2D25C83E" w14:textId="00CB5105" w:rsidR="001B24E3" w:rsidRPr="0042466D" w:rsidRDefault="001B24E3" w:rsidP="001B24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0F4C50">
        <w:rPr>
          <w:rFonts w:ascii="Arial" w:hAnsi="Arial" w:cs="Arial"/>
          <w:color w:val="FF0000"/>
          <w:sz w:val="28"/>
          <w:szCs w:val="28"/>
          <w:lang w:val="en-US"/>
        </w:rPr>
        <w:t xml:space="preserve">(All text new) </w:t>
      </w:r>
      <w:r w:rsidRPr="0042466D">
        <w:rPr>
          <w:rFonts w:ascii="Arial" w:hAnsi="Arial" w:cs="Arial"/>
          <w:color w:val="FF0000"/>
          <w:sz w:val="28"/>
          <w:szCs w:val="28"/>
          <w:lang w:val="en-US"/>
        </w:rPr>
        <w:t>* * * *</w:t>
      </w:r>
    </w:p>
    <w:bookmarkEnd w:id="4"/>
    <w:bookmarkEnd w:id="5"/>
    <w:bookmarkEnd w:id="6"/>
    <w:bookmarkEnd w:id="7"/>
    <w:bookmarkEnd w:id="8"/>
    <w:bookmarkEnd w:id="9"/>
    <w:bookmarkEnd w:id="10"/>
    <w:bookmarkEnd w:id="11"/>
    <w:p w14:paraId="0CCD65E2" w14:textId="77777777" w:rsidR="000F4C50" w:rsidRPr="00537C2D" w:rsidRDefault="000F4C50" w:rsidP="000F4C50">
      <w:pPr>
        <w:pStyle w:val="Heading2"/>
        <w:rPr>
          <w:ins w:id="16" w:author="Huawei User" w:date="2025-03-28T17:41:00Z"/>
        </w:rPr>
      </w:pPr>
      <w:ins w:id="17" w:author="Huawei User" w:date="2025-03-28T17:41:00Z">
        <w:r>
          <w:t>6.X</w:t>
        </w:r>
        <w:r>
          <w:tab/>
          <w:t>Solution #X: sensing service authorization and revocation</w:t>
        </w:r>
      </w:ins>
    </w:p>
    <w:p w14:paraId="3ECA414E" w14:textId="77777777" w:rsidR="000F4C50" w:rsidRDefault="000F4C50" w:rsidP="000F4C50">
      <w:pPr>
        <w:pStyle w:val="Heading3"/>
        <w:rPr>
          <w:ins w:id="18" w:author="Huawei User" w:date="2025-03-28T17:41:00Z"/>
        </w:rPr>
      </w:pPr>
      <w:ins w:id="19" w:author="Huawei User" w:date="2025-03-28T17:41:00Z">
        <w:r w:rsidRPr="005A2371">
          <w:t>6.</w:t>
        </w:r>
        <w:r w:rsidRPr="005A2371">
          <w:rPr>
            <w:rFonts w:hint="eastAsia"/>
          </w:rPr>
          <w:t>X</w:t>
        </w:r>
        <w:r w:rsidRPr="005A2371">
          <w:t>.</w:t>
        </w:r>
        <w:r>
          <w:t>1</w:t>
        </w:r>
        <w:r>
          <w:tab/>
        </w:r>
        <w:r w:rsidRPr="005A2371">
          <w:rPr>
            <w:rFonts w:hint="eastAsia"/>
          </w:rPr>
          <w:t>Description</w:t>
        </w:r>
      </w:ins>
    </w:p>
    <w:p w14:paraId="70381BA2" w14:textId="77777777" w:rsidR="000F4C50" w:rsidRDefault="000F4C50" w:rsidP="000F4C50">
      <w:pPr>
        <w:rPr>
          <w:ins w:id="20" w:author="Huawei User" w:date="2025-03-28T17:41:00Z"/>
          <w:rFonts w:eastAsiaTheme="minorEastAsia"/>
          <w:lang w:eastAsia="zh-CN"/>
        </w:rPr>
      </w:pPr>
      <w:ins w:id="21" w:author="Huawei User" w:date="2025-03-28T17:41:00Z">
        <w:r>
          <w:rPr>
            <w:rFonts w:eastAsiaTheme="minorEastAsia" w:hint="eastAsia"/>
            <w:lang w:eastAsia="zh-CN"/>
          </w:rPr>
          <w:t>T</w:t>
        </w:r>
        <w:r>
          <w:rPr>
            <w:rFonts w:eastAsiaTheme="minorEastAsia"/>
            <w:lang w:eastAsia="zh-CN"/>
          </w:rPr>
          <w:t xml:space="preserve">his solution addresses key issue#2 regarding authorization and revocation for the AF who invokes the sensing service. </w:t>
        </w:r>
      </w:ins>
    </w:p>
    <w:p w14:paraId="33890EF0" w14:textId="4EDCECA5" w:rsidR="000F4C50" w:rsidRDefault="000F4C50" w:rsidP="000F4C50">
      <w:pPr>
        <w:rPr>
          <w:ins w:id="22" w:author="Huawei User" w:date="2025-03-28T17:41:00Z"/>
          <w:rFonts w:eastAsiaTheme="minorEastAsia"/>
          <w:lang w:eastAsia="zh-CN"/>
        </w:rPr>
      </w:pPr>
      <w:ins w:id="23" w:author="Huawei User" w:date="2025-03-28T17:41:00Z">
        <w:r>
          <w:rPr>
            <w:rFonts w:eastAsiaTheme="minorEastAsia"/>
            <w:lang w:eastAsia="zh-CN"/>
          </w:rPr>
          <w:t xml:space="preserve">Specifically, in terms of service authorization, </w:t>
        </w:r>
        <w:r w:rsidRPr="000F4C50">
          <w:rPr>
            <w:rFonts w:eastAsiaTheme="minorEastAsia"/>
            <w:lang w:eastAsia="zh-CN"/>
          </w:rPr>
          <w:t>when AF requests the sensing service, 5GC needs to perform authorization for the AF to ensure that only authorized AF can access and use the sensing service</w:t>
        </w:r>
      </w:ins>
      <w:ins w:id="24" w:author="Huawei User" w:date="2025-03-28T17:49:00Z">
        <w:r w:rsidR="0073585D">
          <w:rPr>
            <w:rFonts w:eastAsiaTheme="minorEastAsia"/>
            <w:lang w:eastAsia="zh-CN"/>
          </w:rPr>
          <w:t>,</w:t>
        </w:r>
      </w:ins>
      <w:ins w:id="25" w:author="Huawei User" w:date="2025-03-28T17:41:00Z">
        <w:r w:rsidRPr="000F4C50">
          <w:rPr>
            <w:rFonts w:eastAsiaTheme="minorEastAsia"/>
            <w:lang w:eastAsia="zh-CN"/>
          </w:rPr>
          <w:t xml:space="preserve"> </w:t>
        </w:r>
      </w:ins>
      <w:ins w:id="26" w:author="Huawei User" w:date="2025-03-28T17:49:00Z">
        <w:r w:rsidR="0073585D">
          <w:rPr>
            <w:rFonts w:eastAsiaTheme="minorEastAsia"/>
            <w:lang w:eastAsia="zh-CN"/>
          </w:rPr>
          <w:t>since</w:t>
        </w:r>
      </w:ins>
      <w:ins w:id="27" w:author="Huawei User" w:date="2025-03-28T17:41:00Z">
        <w:r w:rsidRPr="000F4C50">
          <w:rPr>
            <w:rFonts w:eastAsiaTheme="minorEastAsia"/>
            <w:lang w:eastAsia="zh-CN"/>
          </w:rPr>
          <w:t xml:space="preserve"> it is critical to maintain the security of the 5G system and the efficiency usage of the n</w:t>
        </w:r>
        <w:r>
          <w:rPr>
            <w:rFonts w:eastAsiaTheme="minorEastAsia"/>
            <w:lang w:eastAsia="zh-CN"/>
          </w:rPr>
          <w:t>etwork resource.</w:t>
        </w:r>
      </w:ins>
    </w:p>
    <w:p w14:paraId="2C0ED50C" w14:textId="29FCC5B5" w:rsidR="000F4C50" w:rsidRDefault="000F4C50" w:rsidP="000F4C50">
      <w:pPr>
        <w:rPr>
          <w:ins w:id="28" w:author="Huawei User" w:date="2025-03-28T17:41:00Z"/>
          <w:rFonts w:eastAsiaTheme="minorEastAsia"/>
          <w:lang w:eastAsia="zh-CN"/>
        </w:rPr>
      </w:pPr>
      <w:ins w:id="29" w:author="Huawei User" w:date="2025-03-28T17:41:00Z">
        <w:r>
          <w:rPr>
            <w:rFonts w:eastAsiaTheme="minorEastAsia"/>
            <w:lang w:eastAsia="zh-CN"/>
          </w:rPr>
          <w:t>In terms of service revocation, when the AF no longer needs sensing service, the AF can actively request to cancel the corresponding sensing service. In doing so the sensing-related resource can be released in time avoiding unnecessary resource waste</w:t>
        </w:r>
      </w:ins>
      <w:ins w:id="30" w:author="Huawei User" w:date="2025-03-28T17:51:00Z">
        <w:r w:rsidR="0024325E">
          <w:rPr>
            <w:rFonts w:eastAsiaTheme="minorEastAsia"/>
            <w:lang w:eastAsia="zh-CN"/>
          </w:rPr>
          <w:t>d</w:t>
        </w:r>
      </w:ins>
      <w:ins w:id="31" w:author="Huawei User" w:date="2025-03-28T17:41:00Z">
        <w:r>
          <w:rPr>
            <w:rFonts w:eastAsiaTheme="minorEastAsia"/>
            <w:lang w:eastAsia="zh-CN"/>
          </w:rPr>
          <w:t>.</w:t>
        </w:r>
      </w:ins>
    </w:p>
    <w:p w14:paraId="500FE841" w14:textId="77777777" w:rsidR="000F4C50" w:rsidRDefault="000F4C50" w:rsidP="000F4C50">
      <w:pPr>
        <w:pStyle w:val="Heading3"/>
        <w:rPr>
          <w:ins w:id="32" w:author="Huawei User" w:date="2025-03-28T17:41:00Z"/>
        </w:rPr>
      </w:pPr>
      <w:ins w:id="33" w:author="Huawei User" w:date="2025-03-28T17:41:00Z">
        <w:r w:rsidRPr="005A2371">
          <w:lastRenderedPageBreak/>
          <w:t>6.</w:t>
        </w:r>
        <w:r w:rsidRPr="005A2371">
          <w:rPr>
            <w:rFonts w:hint="eastAsia"/>
          </w:rPr>
          <w:t>X</w:t>
        </w:r>
        <w:r w:rsidRPr="005A2371">
          <w:t>.</w:t>
        </w:r>
        <w:r>
          <w:t>2</w:t>
        </w:r>
        <w:r>
          <w:tab/>
          <w:t>Procedure for service authorization</w:t>
        </w:r>
      </w:ins>
    </w:p>
    <w:p w14:paraId="0D4DD69D" w14:textId="77777777" w:rsidR="000F4C50" w:rsidRPr="00AA7A64" w:rsidRDefault="000F4C50" w:rsidP="000F4C50">
      <w:pPr>
        <w:jc w:val="center"/>
        <w:rPr>
          <w:ins w:id="34" w:author="Huawei User" w:date="2025-03-28T17:41:00Z"/>
          <w:rFonts w:eastAsiaTheme="minorEastAsia"/>
          <w:lang w:eastAsia="zh-CN"/>
        </w:rPr>
      </w:pPr>
      <w:ins w:id="35" w:author="Huawei User" w:date="2025-03-28T17:41:00Z">
        <w:r>
          <w:rPr>
            <w:rFonts w:eastAsiaTheme="minorEastAsia"/>
            <w:lang w:eastAsia="zh-CN"/>
          </w:rPr>
          <w:object w:dxaOrig="9604" w:dyaOrig="5400" w14:anchorId="5A6FBF35">
            <v:shape id="_x0000_i1026" type="#_x0000_t75" style="width:479.55pt;height:269.55pt" o:ole="">
              <v:imagedata r:id="rId13" o:title=""/>
            </v:shape>
            <o:OLEObject Type="Embed" ProgID="PowerPoint.Show.12" ShapeID="_x0000_i1026" DrawAspect="Content" ObjectID="_1804678874" r:id="rId14"/>
          </w:object>
        </w:r>
      </w:ins>
    </w:p>
    <w:p w14:paraId="7E2F0612" w14:textId="77777777" w:rsidR="000F4C50" w:rsidRDefault="000F4C50" w:rsidP="000F4C50">
      <w:pPr>
        <w:pStyle w:val="TF"/>
        <w:rPr>
          <w:ins w:id="36" w:author="Huawei User" w:date="2025-03-28T17:41:00Z"/>
          <w:color w:val="auto"/>
          <w:lang w:val="en-GB" w:eastAsia="en-GB"/>
        </w:rPr>
      </w:pPr>
      <w:ins w:id="37" w:author="Huawei User" w:date="2025-03-28T17:41:00Z">
        <w:r>
          <w:t xml:space="preserve">Figure </w:t>
        </w:r>
        <w:r w:rsidRPr="00AA7A64">
          <w:t>6.X.2</w:t>
        </w:r>
        <w:r>
          <w:t>-1: service authorization procedure.</w:t>
        </w:r>
      </w:ins>
    </w:p>
    <w:p w14:paraId="6D08D3DA" w14:textId="77777777" w:rsidR="000F4C50" w:rsidRPr="002A0A97" w:rsidRDefault="000F4C50" w:rsidP="000F4C50">
      <w:pPr>
        <w:pStyle w:val="NO"/>
        <w:rPr>
          <w:ins w:id="38" w:author="Huawei User" w:date="2025-03-28T17:41:00Z"/>
          <w:lang w:eastAsia="en-US"/>
        </w:rPr>
      </w:pPr>
      <w:ins w:id="39" w:author="Huawei User" w:date="2025-03-28T17:41:00Z">
        <w:r w:rsidRPr="002A0A97">
          <w:rPr>
            <w:lang w:eastAsia="en-US"/>
          </w:rPr>
          <w:t>NOTE:</w:t>
        </w:r>
        <w:r w:rsidRPr="002A0A97">
          <w:rPr>
            <w:lang w:eastAsia="en-US"/>
          </w:rPr>
          <w:tab/>
          <w:t xml:space="preserve">This sub-clause provides the details of service authorization and invocation procedure, and corresponds to step 1-2 and 4-7 of the sensing general framework (in </w:t>
        </w:r>
        <w:proofErr w:type="spellStart"/>
        <w:r w:rsidRPr="002A0A97">
          <w:rPr>
            <w:lang w:eastAsia="en-US"/>
          </w:rPr>
          <w:t>Sol#X</w:t>
        </w:r>
        <w:proofErr w:type="spellEnd"/>
        <w:r w:rsidRPr="002A0A97">
          <w:rPr>
            <w:lang w:eastAsia="en-US"/>
          </w:rPr>
          <w:t xml:space="preserve">).  </w:t>
        </w:r>
      </w:ins>
    </w:p>
    <w:p w14:paraId="06B44105" w14:textId="77777777" w:rsidR="000F4C50" w:rsidRPr="002A0A97" w:rsidRDefault="000F4C50" w:rsidP="000F4C50">
      <w:pPr>
        <w:pStyle w:val="ListParagraph"/>
        <w:numPr>
          <w:ilvl w:val="0"/>
          <w:numId w:val="21"/>
        </w:numPr>
        <w:rPr>
          <w:ins w:id="40" w:author="Huawei User" w:date="2025-03-28T17:41:00Z"/>
          <w:rFonts w:eastAsia="MS Mincho"/>
          <w:lang w:eastAsia="en-US"/>
        </w:rPr>
      </w:pPr>
      <w:ins w:id="41" w:author="Huawei User" w:date="2025-03-28T17:41:00Z">
        <w:r w:rsidRPr="002A0A97">
          <w:rPr>
            <w:rFonts w:eastAsiaTheme="minorEastAsia"/>
            <w:lang w:eastAsia="zh-CN"/>
          </w:rPr>
          <w:t xml:space="preserve">The AF sends </w:t>
        </w:r>
        <w:proofErr w:type="spellStart"/>
        <w:r w:rsidRPr="002A0A97">
          <w:t>Nnef_SensingExposure_Subscribe</w:t>
        </w:r>
        <w:proofErr w:type="spellEnd"/>
        <w:r w:rsidRPr="002A0A97">
          <w:t xml:space="preserve"> </w:t>
        </w:r>
        <w:r w:rsidRPr="002A0A97">
          <w:rPr>
            <w:rFonts w:eastAsiaTheme="minorEastAsia"/>
            <w:lang w:eastAsia="zh-CN"/>
          </w:rPr>
          <w:t>request message to the NEF. The request contains the sensing service requirement(s) (</w:t>
        </w:r>
        <w:proofErr w:type="gramStart"/>
        <w:r w:rsidRPr="002A0A97">
          <w:rPr>
            <w:rFonts w:eastAsiaTheme="minorEastAsia"/>
            <w:lang w:eastAsia="zh-CN"/>
          </w:rPr>
          <w:t>e.</w:t>
        </w:r>
        <w:r w:rsidRPr="002A0A97">
          <w:t>g.</w:t>
        </w:r>
        <w:proofErr w:type="gramEnd"/>
        <w:r w:rsidRPr="002A0A97">
          <w:rPr>
            <w:rFonts w:eastAsiaTheme="minorEastAsia"/>
            <w:lang w:eastAsia="zh-CN"/>
          </w:rPr>
          <w:t xml:space="preserve"> Target Sensing Service Area, one-time report/periodical report/event-triggered, etc), sensing service type and corresponding information to obtain required Sensing Result from network.</w:t>
        </w:r>
      </w:ins>
    </w:p>
    <w:p w14:paraId="4C2F02CE" w14:textId="77777777" w:rsidR="000F4C50" w:rsidRPr="002A0A97" w:rsidRDefault="000F4C50" w:rsidP="000F4C50">
      <w:pPr>
        <w:pStyle w:val="ListParagraph"/>
        <w:numPr>
          <w:ilvl w:val="0"/>
          <w:numId w:val="21"/>
        </w:numPr>
        <w:rPr>
          <w:ins w:id="42" w:author="Huawei User" w:date="2025-03-28T17:41:00Z"/>
          <w:rFonts w:eastAsia="MS Mincho"/>
          <w:lang w:eastAsia="en-US"/>
        </w:rPr>
      </w:pPr>
      <w:ins w:id="43" w:author="Huawei User" w:date="2025-03-28T17:41:00Z">
        <w:r w:rsidRPr="002A0A97">
          <w:rPr>
            <w:rFonts w:eastAsiaTheme="minorEastAsia"/>
            <w:lang w:eastAsia="zh-CN"/>
          </w:rPr>
          <w:t xml:space="preserve">Upon receiving request from AF, the NEF authorizes the AF for usage of the sensing service based on AF ID. If the authorization is not granted, the rest of the procedure (step 5-6) is skipped and NEF responds to the AF the failure of the sensing service authorization in step 8. </w:t>
        </w:r>
      </w:ins>
    </w:p>
    <w:p w14:paraId="428B7632" w14:textId="77777777" w:rsidR="000F4C50" w:rsidRPr="002A0A97" w:rsidRDefault="000F4C50" w:rsidP="000F4C50">
      <w:pPr>
        <w:pStyle w:val="ListParagraph"/>
        <w:numPr>
          <w:ilvl w:val="0"/>
          <w:numId w:val="21"/>
        </w:numPr>
        <w:rPr>
          <w:ins w:id="44" w:author="Huawei User" w:date="2025-03-28T17:41:00Z"/>
          <w:rFonts w:eastAsia="MS Mincho"/>
          <w:lang w:eastAsia="en-US"/>
        </w:rPr>
      </w:pPr>
      <w:ins w:id="45" w:author="Huawei User" w:date="2025-03-28T17:41:00Z">
        <w:r w:rsidRPr="002A0A97">
          <w:rPr>
            <w:rFonts w:eastAsiaTheme="minorEastAsia"/>
            <w:lang w:eastAsia="zh-CN"/>
          </w:rPr>
          <w:t xml:space="preserve">If the authorization succeeds, then the NEF sends the </w:t>
        </w:r>
        <w:proofErr w:type="spellStart"/>
        <w:r w:rsidRPr="002A0A97">
          <w:t>Nsf_SensingSubscription_Subscribe</w:t>
        </w:r>
        <w:proofErr w:type="spellEnd"/>
        <w:r w:rsidRPr="002A0A97">
          <w:t xml:space="preserve"> </w:t>
        </w:r>
        <w:r w:rsidRPr="002A0A97">
          <w:rPr>
            <w:rFonts w:eastAsiaTheme="minorEastAsia"/>
            <w:lang w:eastAsia="zh-CN"/>
          </w:rPr>
          <w:t>request message to the Sensing Function. The request message contains the sensing service requirement (e.</w:t>
        </w:r>
        <w:r w:rsidRPr="002A0A97">
          <w:t>g.</w:t>
        </w:r>
        <w:r w:rsidRPr="002A0A97">
          <w:rPr>
            <w:rFonts w:eastAsiaTheme="minorEastAsia"/>
            <w:lang w:eastAsia="zh-CN"/>
          </w:rPr>
          <w:t>, Target Sensing Service Area, one-time report/periodical report/event-triggered, etc), sensing service type and corresponding information.</w:t>
        </w:r>
      </w:ins>
    </w:p>
    <w:p w14:paraId="7B424270" w14:textId="4D95D738" w:rsidR="000F4C50" w:rsidRPr="002A0A97" w:rsidRDefault="000F4C50" w:rsidP="000F4C50">
      <w:pPr>
        <w:pStyle w:val="ListParagraph"/>
        <w:numPr>
          <w:ilvl w:val="0"/>
          <w:numId w:val="21"/>
        </w:numPr>
        <w:rPr>
          <w:ins w:id="46" w:author="Huawei User" w:date="2025-03-28T17:41:00Z"/>
          <w:rFonts w:eastAsia="MS Mincho"/>
          <w:lang w:eastAsia="en-US"/>
        </w:rPr>
      </w:pPr>
      <w:ins w:id="47" w:author="Huawei User" w:date="2025-03-28T17:41:00Z">
        <w:r w:rsidRPr="002A0A97">
          <w:rPr>
            <w:rFonts w:eastAsiaTheme="minorEastAsia"/>
            <w:lang w:eastAsia="zh-CN"/>
          </w:rPr>
          <w:t xml:space="preserve">Upon receiving request from NEF, the Sensing Function may perform authorization based on the sensing service requirement, for example, the Sensing function determines whether the sensing can be performed in the requested Target Sensing service area. If the authorization not granted, the rest of the Sensing procedure (step 8 -15 in in </w:t>
        </w:r>
      </w:ins>
      <w:proofErr w:type="spellStart"/>
      <w:ins w:id="48" w:author="Huawei User" w:date="2025-03-28T17:54:00Z">
        <w:r w:rsidR="00457930" w:rsidRPr="002A0A97">
          <w:rPr>
            <w:rFonts w:eastAsiaTheme="minorEastAsia"/>
            <w:lang w:eastAsia="zh-CN"/>
          </w:rPr>
          <w:t>S</w:t>
        </w:r>
      </w:ins>
      <w:ins w:id="49" w:author="Huawei User" w:date="2025-03-28T17:41:00Z">
        <w:r w:rsidRPr="002A0A97">
          <w:rPr>
            <w:rFonts w:eastAsiaTheme="minorEastAsia"/>
            <w:lang w:eastAsia="zh-CN"/>
          </w:rPr>
          <w:t>ol#X</w:t>
        </w:r>
        <w:proofErr w:type="spellEnd"/>
        <w:r w:rsidRPr="002A0A97">
          <w:rPr>
            <w:rFonts w:eastAsiaTheme="minorEastAsia"/>
            <w:lang w:eastAsia="zh-CN"/>
          </w:rPr>
          <w:t>) is skipped and Sensing Function responds to the NEF the failure of the sensing service authorization in step 7. If the authorization succeeds, the Sensing Function responds to the NEF the Success of the sensing service authorization in step 7, and the Sensing Function performs the Sensing procedure to</w:t>
        </w:r>
        <w:r w:rsidRPr="002A0A97">
          <w:t xml:space="preserve"> obtain the Sensing </w:t>
        </w:r>
        <w:proofErr w:type="gramStart"/>
        <w:r w:rsidRPr="002A0A97">
          <w:t>result .</w:t>
        </w:r>
        <w:proofErr w:type="gramEnd"/>
      </w:ins>
    </w:p>
    <w:p w14:paraId="37FBC091" w14:textId="77777777" w:rsidR="000F4C50" w:rsidRPr="002A0A97" w:rsidRDefault="000F4C50" w:rsidP="000F4C50">
      <w:pPr>
        <w:pStyle w:val="ListParagraph"/>
        <w:numPr>
          <w:ilvl w:val="0"/>
          <w:numId w:val="21"/>
        </w:numPr>
        <w:rPr>
          <w:ins w:id="50" w:author="Huawei User" w:date="2025-03-28T17:41:00Z"/>
          <w:rFonts w:eastAsia="MS Mincho"/>
          <w:lang w:eastAsia="en-US"/>
        </w:rPr>
      </w:pPr>
      <w:ins w:id="51" w:author="Huawei User" w:date="2025-03-28T17:41:00Z">
        <w:r w:rsidRPr="002A0A97">
          <w:t xml:space="preserve">The Sensing Function sends </w:t>
        </w:r>
        <w:proofErr w:type="spellStart"/>
        <w:r w:rsidRPr="002A0A97">
          <w:t>Nsf_SensingSubscription_Subscribe</w:t>
        </w:r>
        <w:proofErr w:type="spellEnd"/>
        <w:r w:rsidRPr="002A0A97">
          <w:t xml:space="preserve"> response message to the NEF, the response message indicates whether the sensing service </w:t>
        </w:r>
        <w:r w:rsidRPr="002A0A97">
          <w:rPr>
            <w:rFonts w:eastAsiaTheme="minorEastAsia"/>
            <w:lang w:eastAsia="zh-CN"/>
          </w:rPr>
          <w:t>subscription</w:t>
        </w:r>
        <w:r w:rsidRPr="002A0A97">
          <w:t xml:space="preserve"> is successful</w:t>
        </w:r>
        <w:r w:rsidRPr="002A0A97" w:rsidDel="002339C3">
          <w:t xml:space="preserve"> </w:t>
        </w:r>
        <w:r w:rsidRPr="002A0A97">
          <w:t>or not</w:t>
        </w:r>
      </w:ins>
    </w:p>
    <w:p w14:paraId="50175A82" w14:textId="77777777" w:rsidR="000F4C50" w:rsidRPr="002A0A97" w:rsidRDefault="000F4C50" w:rsidP="000F4C50">
      <w:pPr>
        <w:pStyle w:val="ListParagraph"/>
        <w:numPr>
          <w:ilvl w:val="0"/>
          <w:numId w:val="21"/>
        </w:numPr>
        <w:rPr>
          <w:ins w:id="52" w:author="Huawei User" w:date="2025-03-28T17:41:00Z"/>
        </w:rPr>
      </w:pPr>
      <w:ins w:id="53" w:author="Huawei User" w:date="2025-03-28T17:41:00Z">
        <w:r w:rsidRPr="002A0A97">
          <w:t xml:space="preserve">The NEF sends sensing service subscription response message to the AF, the response message indicates whether the </w:t>
        </w:r>
        <w:proofErr w:type="spellStart"/>
        <w:r w:rsidRPr="002A0A97">
          <w:t>Nnef_SensingExposure_Subscribe</w:t>
        </w:r>
        <w:proofErr w:type="spellEnd"/>
        <w:r w:rsidRPr="002A0A97">
          <w:t xml:space="preserve"> response is successful</w:t>
        </w:r>
        <w:r w:rsidRPr="002A0A97" w:rsidDel="002339C3">
          <w:t xml:space="preserve"> </w:t>
        </w:r>
        <w:r w:rsidRPr="002A0A97">
          <w:t>or not.</w:t>
        </w:r>
      </w:ins>
    </w:p>
    <w:p w14:paraId="2AF81348" w14:textId="77777777" w:rsidR="000F4C50" w:rsidRDefault="000F4C50" w:rsidP="000F4C50">
      <w:pPr>
        <w:pStyle w:val="Heading3"/>
        <w:rPr>
          <w:ins w:id="54" w:author="Huawei User" w:date="2025-03-28T17:41:00Z"/>
        </w:rPr>
      </w:pPr>
      <w:ins w:id="55" w:author="Huawei User" w:date="2025-03-28T17:41:00Z">
        <w:r w:rsidRPr="005A2371">
          <w:t>6.</w:t>
        </w:r>
        <w:r w:rsidRPr="005A2371">
          <w:rPr>
            <w:rFonts w:hint="eastAsia"/>
          </w:rPr>
          <w:t>X</w:t>
        </w:r>
        <w:r w:rsidRPr="005A2371">
          <w:t>.</w:t>
        </w:r>
        <w:r>
          <w:t>3</w:t>
        </w:r>
        <w:r>
          <w:tab/>
          <w:t>Procedure for service revocation</w:t>
        </w:r>
      </w:ins>
    </w:p>
    <w:p w14:paraId="0A0873C5" w14:textId="77777777" w:rsidR="000F4C50" w:rsidRDefault="000F4C50" w:rsidP="000F4C50">
      <w:pPr>
        <w:jc w:val="center"/>
        <w:rPr>
          <w:ins w:id="56" w:author="Huawei User" w:date="2025-03-28T17:41:00Z"/>
          <w:rFonts w:eastAsiaTheme="minorEastAsia"/>
          <w:lang w:eastAsia="zh-CN"/>
        </w:rPr>
      </w:pPr>
    </w:p>
    <w:p w14:paraId="014E1267" w14:textId="77777777" w:rsidR="000F4C50" w:rsidRPr="00AA7A64" w:rsidRDefault="000F4C50" w:rsidP="000F4C50">
      <w:pPr>
        <w:jc w:val="center"/>
        <w:rPr>
          <w:ins w:id="57" w:author="Huawei User" w:date="2025-03-28T17:41:00Z"/>
          <w:rFonts w:eastAsiaTheme="minorEastAsia"/>
          <w:lang w:eastAsia="zh-CN"/>
        </w:rPr>
      </w:pPr>
      <w:ins w:id="58" w:author="Huawei User" w:date="2025-03-28T17:41:00Z">
        <w:r>
          <w:rPr>
            <w:rFonts w:eastAsiaTheme="minorEastAsia"/>
            <w:lang w:eastAsia="zh-CN"/>
          </w:rPr>
          <w:object w:dxaOrig="9509" w:dyaOrig="5339" w14:anchorId="0C073D75">
            <v:shape id="_x0000_i1027" type="#_x0000_t75" style="width:444pt;height:248.55pt" o:ole="">
              <v:imagedata r:id="rId15" o:title=""/>
            </v:shape>
            <o:OLEObject Type="Embed" ProgID="PowerPoint.Show.12" ShapeID="_x0000_i1027" DrawAspect="Content" ObjectID="_1804678875" r:id="rId16"/>
          </w:object>
        </w:r>
      </w:ins>
    </w:p>
    <w:p w14:paraId="2B24B7FC" w14:textId="77777777" w:rsidR="000F4C50" w:rsidRDefault="000F4C50" w:rsidP="000F4C50">
      <w:pPr>
        <w:pStyle w:val="TF"/>
        <w:rPr>
          <w:ins w:id="59" w:author="Huawei User" w:date="2025-03-28T17:41:00Z"/>
          <w:color w:val="auto"/>
          <w:lang w:val="en-GB" w:eastAsia="en-GB"/>
        </w:rPr>
      </w:pPr>
      <w:ins w:id="60" w:author="Huawei User" w:date="2025-03-28T17:41:00Z">
        <w:r>
          <w:t xml:space="preserve">Figure </w:t>
        </w:r>
        <w:r w:rsidRPr="00AA7A64">
          <w:t>6.X.</w:t>
        </w:r>
        <w:r>
          <w:t>3-1: service revocation procedure</w:t>
        </w:r>
      </w:ins>
    </w:p>
    <w:p w14:paraId="3AB30BBA" w14:textId="77777777" w:rsidR="000F4C50" w:rsidRPr="002A0A97" w:rsidRDefault="000F4C50" w:rsidP="000F4C50">
      <w:pPr>
        <w:pStyle w:val="ListParagraph"/>
        <w:numPr>
          <w:ilvl w:val="0"/>
          <w:numId w:val="22"/>
        </w:numPr>
        <w:rPr>
          <w:ins w:id="61" w:author="Huawei User" w:date="2025-03-28T17:41:00Z"/>
          <w:rFonts w:eastAsia="MS Mincho"/>
          <w:lang w:eastAsia="en-US"/>
        </w:rPr>
      </w:pPr>
      <w:ins w:id="62" w:author="Huawei User" w:date="2025-03-28T17:41:00Z">
        <w:r>
          <w:rPr>
            <w:rFonts w:eastAsiaTheme="minorEastAsia"/>
            <w:lang w:eastAsia="zh-CN"/>
          </w:rPr>
          <w:t>The AF s</w:t>
        </w:r>
        <w:r w:rsidRPr="002A0A97">
          <w:rPr>
            <w:rFonts w:eastAsiaTheme="minorEastAsia"/>
            <w:lang w:eastAsia="zh-CN"/>
          </w:rPr>
          <w:t>ends a Nnef_SensingService_Unsubscribe request message to the NEF indicating the request to revoke the sensing service.</w:t>
        </w:r>
      </w:ins>
    </w:p>
    <w:p w14:paraId="01D5A100" w14:textId="77777777" w:rsidR="000F4C50" w:rsidRPr="002A0A97" w:rsidRDefault="000F4C50" w:rsidP="000F4C50">
      <w:pPr>
        <w:pStyle w:val="ListParagraph"/>
        <w:numPr>
          <w:ilvl w:val="0"/>
          <w:numId w:val="22"/>
        </w:numPr>
        <w:rPr>
          <w:ins w:id="63" w:author="Huawei User" w:date="2025-03-28T17:41:00Z"/>
          <w:rFonts w:eastAsia="MS Mincho"/>
          <w:lang w:eastAsia="en-US"/>
        </w:rPr>
      </w:pPr>
      <w:ins w:id="64" w:author="Huawei User" w:date="2025-03-28T17:41:00Z">
        <w:r w:rsidRPr="002A0A97">
          <w:rPr>
            <w:rFonts w:eastAsiaTheme="minorEastAsia"/>
            <w:lang w:eastAsia="zh-CN"/>
          </w:rPr>
          <w:t>Upon receiving the unsubscribe request from AF the NEF sends the Nsf_SensingService_Unsubscribe request message to the Sensing Function to cancel subsequent reporting of the sensing results.</w:t>
        </w:r>
      </w:ins>
    </w:p>
    <w:p w14:paraId="7B8E1E44" w14:textId="77777777" w:rsidR="000F4C50" w:rsidRPr="002A0A97" w:rsidRDefault="000F4C50" w:rsidP="000F4C50">
      <w:pPr>
        <w:pStyle w:val="ListParagraph"/>
        <w:numPr>
          <w:ilvl w:val="0"/>
          <w:numId w:val="22"/>
        </w:numPr>
        <w:rPr>
          <w:ins w:id="65" w:author="Huawei User" w:date="2025-03-28T17:41:00Z"/>
          <w:rFonts w:eastAsia="MS Mincho"/>
          <w:lang w:eastAsia="en-US"/>
        </w:rPr>
      </w:pPr>
      <w:ins w:id="66" w:author="Huawei User" w:date="2025-03-28T17:41:00Z">
        <w:r w:rsidRPr="002A0A97">
          <w:rPr>
            <w:rFonts w:eastAsiaTheme="minorEastAsia"/>
            <w:lang w:eastAsia="zh-CN"/>
          </w:rPr>
          <w:t xml:space="preserve">The Sensing Function cancels the reporting of related Sensing results. The Sensing function determines the cancellation of the Sensing procedure. </w:t>
        </w:r>
      </w:ins>
    </w:p>
    <w:p w14:paraId="162C096C" w14:textId="77777777" w:rsidR="000F4C50" w:rsidRPr="002A0A97" w:rsidRDefault="000F4C50" w:rsidP="000F4C50">
      <w:pPr>
        <w:pStyle w:val="ListParagraph"/>
        <w:numPr>
          <w:ilvl w:val="0"/>
          <w:numId w:val="22"/>
        </w:numPr>
        <w:rPr>
          <w:ins w:id="67" w:author="Huawei User" w:date="2025-03-28T17:41:00Z"/>
          <w:rFonts w:eastAsia="MS Mincho"/>
          <w:lang w:eastAsia="en-US"/>
        </w:rPr>
      </w:pPr>
      <w:ins w:id="68" w:author="Huawei User" w:date="2025-03-28T17:41:00Z">
        <w:r w:rsidRPr="002A0A97">
          <w:t>The Sensing Function sends Nsf_SensingService_Unsubscribe response message to the NEF to indicate that the service has been cancelled.</w:t>
        </w:r>
      </w:ins>
    </w:p>
    <w:p w14:paraId="3272423C" w14:textId="77777777" w:rsidR="000F4C50" w:rsidRPr="002A0A97" w:rsidRDefault="000F4C50" w:rsidP="000F4C50">
      <w:pPr>
        <w:pStyle w:val="ListParagraph"/>
        <w:numPr>
          <w:ilvl w:val="0"/>
          <w:numId w:val="22"/>
        </w:numPr>
        <w:rPr>
          <w:ins w:id="69" w:author="Huawei User" w:date="2025-03-28T17:41:00Z"/>
          <w:rFonts w:eastAsia="MS Mincho"/>
          <w:lang w:eastAsia="en-US"/>
        </w:rPr>
      </w:pPr>
      <w:ins w:id="70" w:author="Huawei User" w:date="2025-03-28T17:41:00Z">
        <w:r w:rsidRPr="002A0A97">
          <w:t>The NEF sends Nsf_SensingService_Unsubscribe response message to the AF to indicate that the services has been cancelled.</w:t>
        </w:r>
      </w:ins>
    </w:p>
    <w:p w14:paraId="6463D501" w14:textId="77777777" w:rsidR="000F4C50" w:rsidRPr="002A0A97" w:rsidRDefault="000F4C50" w:rsidP="000F4C50">
      <w:pPr>
        <w:pStyle w:val="Heading3"/>
        <w:rPr>
          <w:ins w:id="71" w:author="Huawei User" w:date="2025-03-28T17:41:00Z"/>
          <w:lang w:eastAsia="zh-CN"/>
        </w:rPr>
      </w:pPr>
      <w:bookmarkStart w:id="72" w:name="_Toc122508460"/>
      <w:ins w:id="73" w:author="Huawei User" w:date="2025-03-28T17:41:00Z">
        <w:r w:rsidRPr="002A0A97">
          <w:t>6.</w:t>
        </w:r>
        <w:r w:rsidRPr="002A0A97">
          <w:rPr>
            <w:rFonts w:hint="eastAsia"/>
          </w:rPr>
          <w:t>X</w:t>
        </w:r>
        <w:r w:rsidRPr="002A0A97">
          <w:t>.4</w:t>
        </w:r>
        <w:r w:rsidRPr="002A0A97">
          <w:rPr>
            <w:lang w:eastAsia="zh-CN"/>
          </w:rPr>
          <w:tab/>
        </w:r>
        <w:r w:rsidRPr="002A0A97">
          <w:t xml:space="preserve">Impacts on </w:t>
        </w:r>
        <w:r w:rsidRPr="002A0A97">
          <w:rPr>
            <w:lang w:eastAsia="zh-CN"/>
          </w:rPr>
          <w:t>services, entities and interfaces</w:t>
        </w:r>
        <w:bookmarkEnd w:id="72"/>
      </w:ins>
    </w:p>
    <w:p w14:paraId="64EF8611" w14:textId="77777777" w:rsidR="000F4C50" w:rsidRPr="002A0A97" w:rsidRDefault="000F4C50" w:rsidP="000F4C50">
      <w:pPr>
        <w:rPr>
          <w:ins w:id="74" w:author="Huawei User" w:date="2025-03-28T17:41:00Z"/>
          <w:rFonts w:eastAsiaTheme="minorEastAsia"/>
          <w:lang w:eastAsia="zh-CN"/>
        </w:rPr>
      </w:pPr>
      <w:ins w:id="75" w:author="Huawei User" w:date="2025-03-28T17:41:00Z">
        <w:r w:rsidRPr="002A0A97">
          <w:rPr>
            <w:rFonts w:eastAsiaTheme="minorEastAsia"/>
            <w:lang w:eastAsia="zh-CN"/>
          </w:rPr>
          <w:t>AF:</w:t>
        </w:r>
      </w:ins>
    </w:p>
    <w:p w14:paraId="53F719EF" w14:textId="77777777" w:rsidR="000F4C50" w:rsidRPr="002A0A97" w:rsidRDefault="000F4C50" w:rsidP="000F4C50">
      <w:pPr>
        <w:pStyle w:val="B1"/>
        <w:rPr>
          <w:ins w:id="76" w:author="Huawei User" w:date="2025-03-28T17:41:00Z"/>
          <w:lang w:val="en-US"/>
        </w:rPr>
      </w:pPr>
      <w:ins w:id="77" w:author="Huawei User" w:date="2025-03-28T17:41:00Z">
        <w:r w:rsidRPr="002A0A97">
          <w:rPr>
            <w:lang w:val="en-US"/>
          </w:rPr>
          <w:t>-</w:t>
        </w:r>
        <w:r w:rsidRPr="002A0A97">
          <w:rPr>
            <w:lang w:val="en-US"/>
          </w:rPr>
          <w:tab/>
          <w:t xml:space="preserve">Support sensing request and revocation service </w:t>
        </w:r>
      </w:ins>
    </w:p>
    <w:p w14:paraId="49AAC4E8" w14:textId="77777777" w:rsidR="000F4C50" w:rsidRPr="002A0A97" w:rsidRDefault="000F4C50" w:rsidP="000F4C50">
      <w:pPr>
        <w:rPr>
          <w:ins w:id="78" w:author="Huawei User" w:date="2025-03-28T17:41:00Z"/>
          <w:rFonts w:eastAsiaTheme="minorEastAsia"/>
          <w:lang w:eastAsia="zh-CN"/>
        </w:rPr>
      </w:pPr>
      <w:ins w:id="79" w:author="Huawei User" w:date="2025-03-28T17:41:00Z">
        <w:r w:rsidRPr="002A0A97">
          <w:rPr>
            <w:rFonts w:eastAsiaTheme="minorEastAsia"/>
            <w:lang w:eastAsia="zh-CN"/>
          </w:rPr>
          <w:t>NEF:</w:t>
        </w:r>
      </w:ins>
    </w:p>
    <w:p w14:paraId="3750E561" w14:textId="77777777" w:rsidR="000F4C50" w:rsidRPr="002A0A97" w:rsidRDefault="000F4C50" w:rsidP="000F4C50">
      <w:pPr>
        <w:pStyle w:val="B1"/>
        <w:rPr>
          <w:ins w:id="80" w:author="Huawei User" w:date="2025-03-28T17:41:00Z"/>
          <w:lang w:val="en-US"/>
        </w:rPr>
      </w:pPr>
      <w:ins w:id="81" w:author="Huawei User" w:date="2025-03-28T17:41:00Z">
        <w:r w:rsidRPr="002A0A97">
          <w:rPr>
            <w:lang w:val="en-US"/>
          </w:rPr>
          <w:t>-</w:t>
        </w:r>
        <w:r w:rsidRPr="002A0A97">
          <w:rPr>
            <w:lang w:val="en-US"/>
          </w:rPr>
          <w:tab/>
          <w:t xml:space="preserve">Support sensing service authorization and revocation </w:t>
        </w:r>
      </w:ins>
    </w:p>
    <w:p w14:paraId="357C7FB3" w14:textId="77777777" w:rsidR="000F4C50" w:rsidRPr="002A0A97" w:rsidRDefault="000F4C50" w:rsidP="000F4C50">
      <w:pPr>
        <w:rPr>
          <w:ins w:id="82" w:author="Huawei User" w:date="2025-03-28T17:41:00Z"/>
          <w:rFonts w:eastAsiaTheme="minorEastAsia"/>
          <w:lang w:eastAsia="zh-CN"/>
        </w:rPr>
      </w:pPr>
      <w:ins w:id="83" w:author="Huawei User" w:date="2025-03-28T17:41:00Z">
        <w:r w:rsidRPr="002A0A97">
          <w:rPr>
            <w:rFonts w:eastAsiaTheme="minorEastAsia"/>
            <w:lang w:eastAsia="zh-CN"/>
          </w:rPr>
          <w:t>Sensing function:</w:t>
        </w:r>
      </w:ins>
    </w:p>
    <w:p w14:paraId="043BB81E" w14:textId="77777777" w:rsidR="000F4C50" w:rsidRDefault="000F4C50" w:rsidP="000F4C50">
      <w:pPr>
        <w:pStyle w:val="B1"/>
        <w:rPr>
          <w:ins w:id="84" w:author="Huawei User" w:date="2025-03-28T17:41:00Z"/>
          <w:lang w:val="en-US"/>
        </w:rPr>
      </w:pPr>
      <w:ins w:id="85" w:author="Huawei User" w:date="2025-03-28T17:41:00Z">
        <w:r w:rsidRPr="002A0A97">
          <w:rPr>
            <w:lang w:val="en-US"/>
          </w:rPr>
          <w:t>-</w:t>
        </w:r>
        <w:r w:rsidRPr="002A0A97">
          <w:rPr>
            <w:lang w:val="en-US"/>
          </w:rPr>
          <w:tab/>
          <w:t xml:space="preserve">Support sensing service authorization and revocation </w:t>
        </w:r>
        <w:r>
          <w:rPr>
            <w:lang w:val="en-US"/>
          </w:rPr>
          <w:t xml:space="preserve"> </w:t>
        </w:r>
      </w:ins>
    </w:p>
    <w:p w14:paraId="600F0FD4" w14:textId="77777777" w:rsidR="00C90204" w:rsidRPr="00ED6D82" w:rsidRDefault="00C90204" w:rsidP="00894F1D">
      <w:pPr>
        <w:rPr>
          <w:rFonts w:eastAsiaTheme="minorEastAsia"/>
          <w:lang w:val="en-US" w:eastAsia="zh-CN"/>
        </w:rPr>
      </w:pPr>
    </w:p>
    <w:p w14:paraId="5286BAC6" w14:textId="5AAFA8D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6FE5C" w14:textId="77777777" w:rsidR="00CB3045" w:rsidRDefault="00CB3045">
      <w:r>
        <w:separator/>
      </w:r>
    </w:p>
    <w:p w14:paraId="4B190C41" w14:textId="77777777" w:rsidR="00CB3045" w:rsidRDefault="00CB3045"/>
  </w:endnote>
  <w:endnote w:type="continuationSeparator" w:id="0">
    <w:p w14:paraId="33101429" w14:textId="77777777" w:rsidR="00CB3045" w:rsidRDefault="00CB3045">
      <w:r>
        <w:continuationSeparator/>
      </w:r>
    </w:p>
    <w:p w14:paraId="0AE24463" w14:textId="77777777" w:rsidR="00CB3045" w:rsidRDefault="00CB30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4A8F8" w14:textId="77777777" w:rsidR="00AA7A64" w:rsidRDefault="00AA7A64">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AA7A64" w:rsidRDefault="00AA7A6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AA7A64" w:rsidRDefault="00AA7A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AEDED" w14:textId="77777777" w:rsidR="00CB3045" w:rsidRDefault="00CB3045">
      <w:r>
        <w:separator/>
      </w:r>
    </w:p>
    <w:p w14:paraId="35464B8E" w14:textId="77777777" w:rsidR="00CB3045" w:rsidRDefault="00CB3045"/>
  </w:footnote>
  <w:footnote w:type="continuationSeparator" w:id="0">
    <w:p w14:paraId="33C5A09E" w14:textId="77777777" w:rsidR="00CB3045" w:rsidRDefault="00CB3045">
      <w:r>
        <w:continuationSeparator/>
      </w:r>
    </w:p>
    <w:p w14:paraId="3FAFA8E3" w14:textId="77777777" w:rsidR="00CB3045" w:rsidRDefault="00CB30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5C505" w14:textId="77777777" w:rsidR="00AA7A64" w:rsidRDefault="00AA7A64"/>
  <w:p w14:paraId="1F544003" w14:textId="77777777" w:rsidR="00AA7A64" w:rsidRDefault="00AA7A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3F59E" w14:textId="77777777" w:rsidR="00AA7A64" w:rsidRPr="0091233D" w:rsidRDefault="00AA7A6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AA7A64" w:rsidRPr="0091233D" w:rsidRDefault="00AA7A6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90204">
      <w:rPr>
        <w:rFonts w:ascii="Arial" w:hAnsi="Arial" w:cs="Arial"/>
        <w:b/>
        <w:bCs/>
        <w:noProof/>
        <w:sz w:val="18"/>
        <w:lang w:val="fr-FR"/>
      </w:rPr>
      <w:t>4</w:t>
    </w:r>
    <w:r>
      <w:rPr>
        <w:rFonts w:ascii="Arial" w:hAnsi="Arial" w:cs="Arial"/>
        <w:b/>
        <w:bCs/>
        <w:sz w:val="18"/>
      </w:rPr>
      <w:fldChar w:fldCharType="end"/>
    </w:r>
  </w:p>
  <w:p w14:paraId="5B4A3DD5" w14:textId="77777777" w:rsidR="00AA7A64" w:rsidRPr="0091233D" w:rsidRDefault="00AA7A6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15.85pt;height:15.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3"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4E211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597EE9"/>
    <w:multiLevelType w:val="hybridMultilevel"/>
    <w:tmpl w:val="8B9E91CE"/>
    <w:lvl w:ilvl="0" w:tplc="D054A85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1"/>
  </w:num>
  <w:num w:numId="4">
    <w:abstractNumId w:val="5"/>
  </w:num>
  <w:num w:numId="5">
    <w:abstractNumId w:val="15"/>
  </w:num>
  <w:num w:numId="6">
    <w:abstractNumId w:val="21"/>
  </w:num>
  <w:num w:numId="7">
    <w:abstractNumId w:val="9"/>
  </w:num>
  <w:num w:numId="8">
    <w:abstractNumId w:val="14"/>
  </w:num>
  <w:num w:numId="9">
    <w:abstractNumId w:val="17"/>
  </w:num>
  <w:num w:numId="10">
    <w:abstractNumId w:val="22"/>
  </w:num>
  <w:num w:numId="11">
    <w:abstractNumId w:val="11"/>
  </w:num>
  <w:num w:numId="12">
    <w:abstractNumId w:val="0"/>
  </w:num>
  <w:num w:numId="13">
    <w:abstractNumId w:val="4"/>
  </w:num>
  <w:num w:numId="14">
    <w:abstractNumId w:val="12"/>
  </w:num>
  <w:num w:numId="15">
    <w:abstractNumId w:val="20"/>
  </w:num>
  <w:num w:numId="16">
    <w:abstractNumId w:val="13"/>
  </w:num>
  <w:num w:numId="17">
    <w:abstractNumId w:val="6"/>
  </w:num>
  <w:num w:numId="18">
    <w:abstractNumId w:val="3"/>
  </w:num>
  <w:num w:numId="19">
    <w:abstractNumId w:val="8"/>
  </w:num>
  <w:num w:numId="20">
    <w:abstractNumId w:val="2"/>
  </w:num>
  <w:num w:numId="21">
    <w:abstractNumId w:val="19"/>
  </w:num>
  <w:num w:numId="22">
    <w:abstractNumId w:val="10"/>
  </w:num>
  <w:num w:numId="23">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A4F"/>
    <w:rsid w:val="00003FE7"/>
    <w:rsid w:val="000046E3"/>
    <w:rsid w:val="00004E82"/>
    <w:rsid w:val="00005507"/>
    <w:rsid w:val="00005D97"/>
    <w:rsid w:val="00005E68"/>
    <w:rsid w:val="00006ADD"/>
    <w:rsid w:val="00006BF9"/>
    <w:rsid w:val="0000775E"/>
    <w:rsid w:val="000077C5"/>
    <w:rsid w:val="00007C50"/>
    <w:rsid w:val="0001002D"/>
    <w:rsid w:val="00010551"/>
    <w:rsid w:val="00010882"/>
    <w:rsid w:val="000108AD"/>
    <w:rsid w:val="000110EE"/>
    <w:rsid w:val="00011279"/>
    <w:rsid w:val="00012D59"/>
    <w:rsid w:val="0001336E"/>
    <w:rsid w:val="00013850"/>
    <w:rsid w:val="00013CD6"/>
    <w:rsid w:val="0001400A"/>
    <w:rsid w:val="000150DA"/>
    <w:rsid w:val="000153C3"/>
    <w:rsid w:val="00016A41"/>
    <w:rsid w:val="000220E9"/>
    <w:rsid w:val="00023565"/>
    <w:rsid w:val="0002416C"/>
    <w:rsid w:val="00024628"/>
    <w:rsid w:val="00024798"/>
    <w:rsid w:val="000268FB"/>
    <w:rsid w:val="00026D59"/>
    <w:rsid w:val="00027B9C"/>
    <w:rsid w:val="0003091B"/>
    <w:rsid w:val="00030AEB"/>
    <w:rsid w:val="00032C4D"/>
    <w:rsid w:val="00033C9D"/>
    <w:rsid w:val="00033FBB"/>
    <w:rsid w:val="00034D60"/>
    <w:rsid w:val="0003510B"/>
    <w:rsid w:val="0004077D"/>
    <w:rsid w:val="000407E7"/>
    <w:rsid w:val="00040B17"/>
    <w:rsid w:val="00040B51"/>
    <w:rsid w:val="00040C90"/>
    <w:rsid w:val="00040CC2"/>
    <w:rsid w:val="000410CE"/>
    <w:rsid w:val="00041E56"/>
    <w:rsid w:val="00041F7E"/>
    <w:rsid w:val="00041FA7"/>
    <w:rsid w:val="00043303"/>
    <w:rsid w:val="0004344C"/>
    <w:rsid w:val="00043C43"/>
    <w:rsid w:val="00044075"/>
    <w:rsid w:val="00045722"/>
    <w:rsid w:val="00047051"/>
    <w:rsid w:val="00047C64"/>
    <w:rsid w:val="00050528"/>
    <w:rsid w:val="00050D23"/>
    <w:rsid w:val="00052A29"/>
    <w:rsid w:val="00053520"/>
    <w:rsid w:val="000549F0"/>
    <w:rsid w:val="000559CF"/>
    <w:rsid w:val="00056F95"/>
    <w:rsid w:val="0005715C"/>
    <w:rsid w:val="00060F24"/>
    <w:rsid w:val="000615DF"/>
    <w:rsid w:val="00061913"/>
    <w:rsid w:val="000626AF"/>
    <w:rsid w:val="00062F11"/>
    <w:rsid w:val="000631E9"/>
    <w:rsid w:val="00063321"/>
    <w:rsid w:val="00063CE7"/>
    <w:rsid w:val="00063EF2"/>
    <w:rsid w:val="0006502B"/>
    <w:rsid w:val="00065DAB"/>
    <w:rsid w:val="00067107"/>
    <w:rsid w:val="00067642"/>
    <w:rsid w:val="00067ED3"/>
    <w:rsid w:val="000708BD"/>
    <w:rsid w:val="000710F7"/>
    <w:rsid w:val="000715FC"/>
    <w:rsid w:val="00071CC8"/>
    <w:rsid w:val="00071FAE"/>
    <w:rsid w:val="00073048"/>
    <w:rsid w:val="000731C8"/>
    <w:rsid w:val="0007338E"/>
    <w:rsid w:val="00073626"/>
    <w:rsid w:val="00073A15"/>
    <w:rsid w:val="00073BD4"/>
    <w:rsid w:val="00074480"/>
    <w:rsid w:val="000747BE"/>
    <w:rsid w:val="00074C10"/>
    <w:rsid w:val="0007536B"/>
    <w:rsid w:val="00075D9C"/>
    <w:rsid w:val="00077A7D"/>
    <w:rsid w:val="0008116D"/>
    <w:rsid w:val="000830D4"/>
    <w:rsid w:val="00084E41"/>
    <w:rsid w:val="0008565B"/>
    <w:rsid w:val="00085FC7"/>
    <w:rsid w:val="00086929"/>
    <w:rsid w:val="00087683"/>
    <w:rsid w:val="00090D4D"/>
    <w:rsid w:val="00090F98"/>
    <w:rsid w:val="00091BA0"/>
    <w:rsid w:val="00092F81"/>
    <w:rsid w:val="00093796"/>
    <w:rsid w:val="0009394C"/>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1FEA"/>
    <w:rsid w:val="000B29FD"/>
    <w:rsid w:val="000B3DD5"/>
    <w:rsid w:val="000B4244"/>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A90"/>
    <w:rsid w:val="000D70EA"/>
    <w:rsid w:val="000E28D6"/>
    <w:rsid w:val="000E44F6"/>
    <w:rsid w:val="000F0450"/>
    <w:rsid w:val="000F06D8"/>
    <w:rsid w:val="000F3035"/>
    <w:rsid w:val="000F4C50"/>
    <w:rsid w:val="000F5D71"/>
    <w:rsid w:val="000F5E59"/>
    <w:rsid w:val="000F60B7"/>
    <w:rsid w:val="000F67B7"/>
    <w:rsid w:val="000F6EBC"/>
    <w:rsid w:val="000F77CC"/>
    <w:rsid w:val="000F7F37"/>
    <w:rsid w:val="0010191A"/>
    <w:rsid w:val="00101C3A"/>
    <w:rsid w:val="00101FFB"/>
    <w:rsid w:val="0010430B"/>
    <w:rsid w:val="00104CDA"/>
    <w:rsid w:val="001059D1"/>
    <w:rsid w:val="0010795D"/>
    <w:rsid w:val="00107A82"/>
    <w:rsid w:val="00107ABA"/>
    <w:rsid w:val="00107E22"/>
    <w:rsid w:val="00110662"/>
    <w:rsid w:val="0011076A"/>
    <w:rsid w:val="00111D85"/>
    <w:rsid w:val="00111E3C"/>
    <w:rsid w:val="00112BF1"/>
    <w:rsid w:val="0011387E"/>
    <w:rsid w:val="001142B0"/>
    <w:rsid w:val="00115116"/>
    <w:rsid w:val="001156E9"/>
    <w:rsid w:val="00117A5F"/>
    <w:rsid w:val="00117CA0"/>
    <w:rsid w:val="001205BE"/>
    <w:rsid w:val="00120763"/>
    <w:rsid w:val="0012113A"/>
    <w:rsid w:val="00121A78"/>
    <w:rsid w:val="00122017"/>
    <w:rsid w:val="00122F37"/>
    <w:rsid w:val="00124155"/>
    <w:rsid w:val="001242C5"/>
    <w:rsid w:val="0012561F"/>
    <w:rsid w:val="00126564"/>
    <w:rsid w:val="001265BC"/>
    <w:rsid w:val="00126856"/>
    <w:rsid w:val="00127379"/>
    <w:rsid w:val="001300B5"/>
    <w:rsid w:val="001306C0"/>
    <w:rsid w:val="00131D3C"/>
    <w:rsid w:val="0013518E"/>
    <w:rsid w:val="0013558E"/>
    <w:rsid w:val="00135739"/>
    <w:rsid w:val="00135EBD"/>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692"/>
    <w:rsid w:val="00155660"/>
    <w:rsid w:val="00156945"/>
    <w:rsid w:val="00156FE0"/>
    <w:rsid w:val="001600A7"/>
    <w:rsid w:val="00161001"/>
    <w:rsid w:val="001616A1"/>
    <w:rsid w:val="00161B39"/>
    <w:rsid w:val="00163C76"/>
    <w:rsid w:val="00163E01"/>
    <w:rsid w:val="00164342"/>
    <w:rsid w:val="0016486D"/>
    <w:rsid w:val="001673CA"/>
    <w:rsid w:val="00167AF3"/>
    <w:rsid w:val="00170A7C"/>
    <w:rsid w:val="0017207F"/>
    <w:rsid w:val="0017300E"/>
    <w:rsid w:val="001731A2"/>
    <w:rsid w:val="001736B5"/>
    <w:rsid w:val="00173A57"/>
    <w:rsid w:val="001750EF"/>
    <w:rsid w:val="001765B4"/>
    <w:rsid w:val="00176CD0"/>
    <w:rsid w:val="00177EFC"/>
    <w:rsid w:val="001802CC"/>
    <w:rsid w:val="001806F6"/>
    <w:rsid w:val="001821B7"/>
    <w:rsid w:val="00182258"/>
    <w:rsid w:val="001835B3"/>
    <w:rsid w:val="00183D6E"/>
    <w:rsid w:val="001840D2"/>
    <w:rsid w:val="00184110"/>
    <w:rsid w:val="00184314"/>
    <w:rsid w:val="001846EE"/>
    <w:rsid w:val="00184908"/>
    <w:rsid w:val="00185660"/>
    <w:rsid w:val="00185C88"/>
    <w:rsid w:val="00186F58"/>
    <w:rsid w:val="00187836"/>
    <w:rsid w:val="00187F8B"/>
    <w:rsid w:val="001906C2"/>
    <w:rsid w:val="001929DA"/>
    <w:rsid w:val="00193556"/>
    <w:rsid w:val="00193C28"/>
    <w:rsid w:val="001940BC"/>
    <w:rsid w:val="0019666E"/>
    <w:rsid w:val="00196B2A"/>
    <w:rsid w:val="0019723A"/>
    <w:rsid w:val="001A022E"/>
    <w:rsid w:val="001A0FD2"/>
    <w:rsid w:val="001A21B6"/>
    <w:rsid w:val="001A3A7D"/>
    <w:rsid w:val="001A3C9B"/>
    <w:rsid w:val="001A3FB4"/>
    <w:rsid w:val="001A5445"/>
    <w:rsid w:val="001A56A8"/>
    <w:rsid w:val="001A5C81"/>
    <w:rsid w:val="001A69EE"/>
    <w:rsid w:val="001A7072"/>
    <w:rsid w:val="001B0220"/>
    <w:rsid w:val="001B07DF"/>
    <w:rsid w:val="001B0D21"/>
    <w:rsid w:val="001B193C"/>
    <w:rsid w:val="001B1EDD"/>
    <w:rsid w:val="001B2070"/>
    <w:rsid w:val="001B24E3"/>
    <w:rsid w:val="001B2836"/>
    <w:rsid w:val="001B2CFE"/>
    <w:rsid w:val="001B335C"/>
    <w:rsid w:val="001B3759"/>
    <w:rsid w:val="001B3D20"/>
    <w:rsid w:val="001B3E4C"/>
    <w:rsid w:val="001B4DFC"/>
    <w:rsid w:val="001B546B"/>
    <w:rsid w:val="001B5AFD"/>
    <w:rsid w:val="001B5EBE"/>
    <w:rsid w:val="001B72FA"/>
    <w:rsid w:val="001B7516"/>
    <w:rsid w:val="001C0A43"/>
    <w:rsid w:val="001C0E91"/>
    <w:rsid w:val="001C17E1"/>
    <w:rsid w:val="001C1E41"/>
    <w:rsid w:val="001C4445"/>
    <w:rsid w:val="001C460D"/>
    <w:rsid w:val="001C488F"/>
    <w:rsid w:val="001C50F0"/>
    <w:rsid w:val="001C5A36"/>
    <w:rsid w:val="001C6359"/>
    <w:rsid w:val="001C672D"/>
    <w:rsid w:val="001C74D2"/>
    <w:rsid w:val="001C77F4"/>
    <w:rsid w:val="001C7ADC"/>
    <w:rsid w:val="001D0433"/>
    <w:rsid w:val="001D06A4"/>
    <w:rsid w:val="001D1200"/>
    <w:rsid w:val="001D1FB4"/>
    <w:rsid w:val="001D2DF9"/>
    <w:rsid w:val="001D366A"/>
    <w:rsid w:val="001D4775"/>
    <w:rsid w:val="001D51CD"/>
    <w:rsid w:val="001D5B71"/>
    <w:rsid w:val="001E0DF5"/>
    <w:rsid w:val="001E125D"/>
    <w:rsid w:val="001E1F34"/>
    <w:rsid w:val="001E2C1C"/>
    <w:rsid w:val="001E4CCE"/>
    <w:rsid w:val="001E4DFF"/>
    <w:rsid w:val="001E5C9E"/>
    <w:rsid w:val="001E7E3E"/>
    <w:rsid w:val="001F0BF7"/>
    <w:rsid w:val="001F0F75"/>
    <w:rsid w:val="001F1523"/>
    <w:rsid w:val="001F2899"/>
    <w:rsid w:val="001F320F"/>
    <w:rsid w:val="001F381B"/>
    <w:rsid w:val="001F4582"/>
    <w:rsid w:val="001F478B"/>
    <w:rsid w:val="001F4D77"/>
    <w:rsid w:val="001F5984"/>
    <w:rsid w:val="001F5C0F"/>
    <w:rsid w:val="001F6AA4"/>
    <w:rsid w:val="001F6C15"/>
    <w:rsid w:val="00200C7B"/>
    <w:rsid w:val="00201759"/>
    <w:rsid w:val="002021FC"/>
    <w:rsid w:val="002043CF"/>
    <w:rsid w:val="00205F81"/>
    <w:rsid w:val="00206169"/>
    <w:rsid w:val="00207F20"/>
    <w:rsid w:val="002102F5"/>
    <w:rsid w:val="002104A0"/>
    <w:rsid w:val="0021063E"/>
    <w:rsid w:val="00210C6D"/>
    <w:rsid w:val="002113F8"/>
    <w:rsid w:val="002122C3"/>
    <w:rsid w:val="00212A86"/>
    <w:rsid w:val="0021395C"/>
    <w:rsid w:val="00214C50"/>
    <w:rsid w:val="00215545"/>
    <w:rsid w:val="0021576A"/>
    <w:rsid w:val="00215B76"/>
    <w:rsid w:val="002161AD"/>
    <w:rsid w:val="00216F4A"/>
    <w:rsid w:val="00220AEB"/>
    <w:rsid w:val="00221F47"/>
    <w:rsid w:val="00223D76"/>
    <w:rsid w:val="00225718"/>
    <w:rsid w:val="00227B72"/>
    <w:rsid w:val="00230A69"/>
    <w:rsid w:val="00231D43"/>
    <w:rsid w:val="00232176"/>
    <w:rsid w:val="002322E5"/>
    <w:rsid w:val="00232A66"/>
    <w:rsid w:val="00233A50"/>
    <w:rsid w:val="00234886"/>
    <w:rsid w:val="00235221"/>
    <w:rsid w:val="00235368"/>
    <w:rsid w:val="00236329"/>
    <w:rsid w:val="00237043"/>
    <w:rsid w:val="002406EC"/>
    <w:rsid w:val="00240E83"/>
    <w:rsid w:val="00241D00"/>
    <w:rsid w:val="00241E53"/>
    <w:rsid w:val="0024206B"/>
    <w:rsid w:val="002421B6"/>
    <w:rsid w:val="00242A2F"/>
    <w:rsid w:val="00242A81"/>
    <w:rsid w:val="002431C9"/>
    <w:rsid w:val="0024325E"/>
    <w:rsid w:val="0024488D"/>
    <w:rsid w:val="0024593C"/>
    <w:rsid w:val="002460C3"/>
    <w:rsid w:val="002464B3"/>
    <w:rsid w:val="00246DE7"/>
    <w:rsid w:val="0024781C"/>
    <w:rsid w:val="00247CAC"/>
    <w:rsid w:val="00247D8B"/>
    <w:rsid w:val="00247FFA"/>
    <w:rsid w:val="00250064"/>
    <w:rsid w:val="00250AC3"/>
    <w:rsid w:val="00250F9A"/>
    <w:rsid w:val="00252101"/>
    <w:rsid w:val="0025240D"/>
    <w:rsid w:val="00252DDE"/>
    <w:rsid w:val="002540E2"/>
    <w:rsid w:val="0025420F"/>
    <w:rsid w:val="00254216"/>
    <w:rsid w:val="002545F7"/>
    <w:rsid w:val="00254D03"/>
    <w:rsid w:val="0025520E"/>
    <w:rsid w:val="0025644E"/>
    <w:rsid w:val="00257C37"/>
    <w:rsid w:val="00257F75"/>
    <w:rsid w:val="00260A35"/>
    <w:rsid w:val="00260C09"/>
    <w:rsid w:val="00260FBA"/>
    <w:rsid w:val="0026110E"/>
    <w:rsid w:val="00261D77"/>
    <w:rsid w:val="0026236D"/>
    <w:rsid w:val="00262BEF"/>
    <w:rsid w:val="00262C6D"/>
    <w:rsid w:val="0026332C"/>
    <w:rsid w:val="00263EDA"/>
    <w:rsid w:val="00264786"/>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906"/>
    <w:rsid w:val="00285692"/>
    <w:rsid w:val="00286417"/>
    <w:rsid w:val="002868B2"/>
    <w:rsid w:val="0028786F"/>
    <w:rsid w:val="00287A12"/>
    <w:rsid w:val="00287B41"/>
    <w:rsid w:val="00291038"/>
    <w:rsid w:val="002910C8"/>
    <w:rsid w:val="00291DC4"/>
    <w:rsid w:val="00292E3B"/>
    <w:rsid w:val="002934C0"/>
    <w:rsid w:val="002943A4"/>
    <w:rsid w:val="00294F89"/>
    <w:rsid w:val="00295FEC"/>
    <w:rsid w:val="0029673F"/>
    <w:rsid w:val="002A062F"/>
    <w:rsid w:val="002A0A97"/>
    <w:rsid w:val="002A1DE7"/>
    <w:rsid w:val="002A3C41"/>
    <w:rsid w:val="002A5D90"/>
    <w:rsid w:val="002A6F90"/>
    <w:rsid w:val="002A7929"/>
    <w:rsid w:val="002B051E"/>
    <w:rsid w:val="002B1D85"/>
    <w:rsid w:val="002B21E7"/>
    <w:rsid w:val="002B2ABA"/>
    <w:rsid w:val="002B46FF"/>
    <w:rsid w:val="002B5DAE"/>
    <w:rsid w:val="002B6238"/>
    <w:rsid w:val="002B73B2"/>
    <w:rsid w:val="002C071F"/>
    <w:rsid w:val="002C0D31"/>
    <w:rsid w:val="002C12F3"/>
    <w:rsid w:val="002C17E8"/>
    <w:rsid w:val="002C27A0"/>
    <w:rsid w:val="002C2E2C"/>
    <w:rsid w:val="002C3289"/>
    <w:rsid w:val="002C3AF1"/>
    <w:rsid w:val="002C42F2"/>
    <w:rsid w:val="002C4D61"/>
    <w:rsid w:val="002C5019"/>
    <w:rsid w:val="002C580A"/>
    <w:rsid w:val="002C58C6"/>
    <w:rsid w:val="002C61F2"/>
    <w:rsid w:val="002C6CD3"/>
    <w:rsid w:val="002C6F50"/>
    <w:rsid w:val="002C7BE7"/>
    <w:rsid w:val="002C7DF3"/>
    <w:rsid w:val="002D0CC3"/>
    <w:rsid w:val="002D1E5B"/>
    <w:rsid w:val="002D2752"/>
    <w:rsid w:val="002D4952"/>
    <w:rsid w:val="002D5CFB"/>
    <w:rsid w:val="002D5E9C"/>
    <w:rsid w:val="002D6BB1"/>
    <w:rsid w:val="002D7DAF"/>
    <w:rsid w:val="002E08A4"/>
    <w:rsid w:val="002E199D"/>
    <w:rsid w:val="002E1B45"/>
    <w:rsid w:val="002E2018"/>
    <w:rsid w:val="002E4026"/>
    <w:rsid w:val="002E41F3"/>
    <w:rsid w:val="002E4AA9"/>
    <w:rsid w:val="002E4E29"/>
    <w:rsid w:val="002E54CA"/>
    <w:rsid w:val="002E616E"/>
    <w:rsid w:val="002E6D0D"/>
    <w:rsid w:val="002E7935"/>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350"/>
    <w:rsid w:val="00305F20"/>
    <w:rsid w:val="00310432"/>
    <w:rsid w:val="00310B0A"/>
    <w:rsid w:val="0031175D"/>
    <w:rsid w:val="00312459"/>
    <w:rsid w:val="003129CD"/>
    <w:rsid w:val="00312AA1"/>
    <w:rsid w:val="00313483"/>
    <w:rsid w:val="00314006"/>
    <w:rsid w:val="003142A3"/>
    <w:rsid w:val="0031486D"/>
    <w:rsid w:val="003153C7"/>
    <w:rsid w:val="003163A3"/>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7DD2"/>
    <w:rsid w:val="0034141F"/>
    <w:rsid w:val="00345264"/>
    <w:rsid w:val="00346050"/>
    <w:rsid w:val="003463B5"/>
    <w:rsid w:val="00346876"/>
    <w:rsid w:val="00347802"/>
    <w:rsid w:val="0034785B"/>
    <w:rsid w:val="00350BAF"/>
    <w:rsid w:val="003517FA"/>
    <w:rsid w:val="00352847"/>
    <w:rsid w:val="00352CA6"/>
    <w:rsid w:val="00353003"/>
    <w:rsid w:val="00353190"/>
    <w:rsid w:val="003535B3"/>
    <w:rsid w:val="00353AA9"/>
    <w:rsid w:val="00353E52"/>
    <w:rsid w:val="003542DA"/>
    <w:rsid w:val="003543FF"/>
    <w:rsid w:val="003557F0"/>
    <w:rsid w:val="00355C36"/>
    <w:rsid w:val="00356277"/>
    <w:rsid w:val="00357E00"/>
    <w:rsid w:val="003607F8"/>
    <w:rsid w:val="00360CF4"/>
    <w:rsid w:val="003619B5"/>
    <w:rsid w:val="00361C57"/>
    <w:rsid w:val="00363BB4"/>
    <w:rsid w:val="00364C69"/>
    <w:rsid w:val="00365501"/>
    <w:rsid w:val="003655BA"/>
    <w:rsid w:val="0036751D"/>
    <w:rsid w:val="00367599"/>
    <w:rsid w:val="0036777B"/>
    <w:rsid w:val="00367B09"/>
    <w:rsid w:val="003709FD"/>
    <w:rsid w:val="00370C21"/>
    <w:rsid w:val="003711B4"/>
    <w:rsid w:val="0037196F"/>
    <w:rsid w:val="00371C7E"/>
    <w:rsid w:val="00372C13"/>
    <w:rsid w:val="00372FE8"/>
    <w:rsid w:val="00373ABF"/>
    <w:rsid w:val="00374D8A"/>
    <w:rsid w:val="003757F0"/>
    <w:rsid w:val="00375AFF"/>
    <w:rsid w:val="00375C1A"/>
    <w:rsid w:val="0038028D"/>
    <w:rsid w:val="00380585"/>
    <w:rsid w:val="00380A07"/>
    <w:rsid w:val="00380E86"/>
    <w:rsid w:val="00383F2D"/>
    <w:rsid w:val="00384D8F"/>
    <w:rsid w:val="00385B51"/>
    <w:rsid w:val="0038795A"/>
    <w:rsid w:val="00387A8B"/>
    <w:rsid w:val="00391008"/>
    <w:rsid w:val="00391607"/>
    <w:rsid w:val="00391898"/>
    <w:rsid w:val="00391B9A"/>
    <w:rsid w:val="00392294"/>
    <w:rsid w:val="0039273B"/>
    <w:rsid w:val="00392EA7"/>
    <w:rsid w:val="00393992"/>
    <w:rsid w:val="00393E52"/>
    <w:rsid w:val="003948EF"/>
    <w:rsid w:val="00394987"/>
    <w:rsid w:val="00395453"/>
    <w:rsid w:val="003960DE"/>
    <w:rsid w:val="00396CFF"/>
    <w:rsid w:val="003970D5"/>
    <w:rsid w:val="00397CED"/>
    <w:rsid w:val="00397F82"/>
    <w:rsid w:val="00397FCF"/>
    <w:rsid w:val="003A02E5"/>
    <w:rsid w:val="003A0E90"/>
    <w:rsid w:val="003A11FD"/>
    <w:rsid w:val="003A376F"/>
    <w:rsid w:val="003A3BC8"/>
    <w:rsid w:val="003A4584"/>
    <w:rsid w:val="003A5197"/>
    <w:rsid w:val="003A677F"/>
    <w:rsid w:val="003A69B6"/>
    <w:rsid w:val="003A6AB2"/>
    <w:rsid w:val="003B00A0"/>
    <w:rsid w:val="003B020E"/>
    <w:rsid w:val="003B0FC2"/>
    <w:rsid w:val="003B2E77"/>
    <w:rsid w:val="003B2F4F"/>
    <w:rsid w:val="003B38CD"/>
    <w:rsid w:val="003B3C85"/>
    <w:rsid w:val="003B59D6"/>
    <w:rsid w:val="003B7365"/>
    <w:rsid w:val="003B738E"/>
    <w:rsid w:val="003B7948"/>
    <w:rsid w:val="003C02B3"/>
    <w:rsid w:val="003C51D9"/>
    <w:rsid w:val="003C599D"/>
    <w:rsid w:val="003C7614"/>
    <w:rsid w:val="003C782C"/>
    <w:rsid w:val="003C7DDD"/>
    <w:rsid w:val="003D0325"/>
    <w:rsid w:val="003D0FC1"/>
    <w:rsid w:val="003D1641"/>
    <w:rsid w:val="003D292E"/>
    <w:rsid w:val="003D3280"/>
    <w:rsid w:val="003D334E"/>
    <w:rsid w:val="003D45D5"/>
    <w:rsid w:val="003D4869"/>
    <w:rsid w:val="003D50B1"/>
    <w:rsid w:val="003D5774"/>
    <w:rsid w:val="003D5E36"/>
    <w:rsid w:val="003D6607"/>
    <w:rsid w:val="003D670F"/>
    <w:rsid w:val="003D7553"/>
    <w:rsid w:val="003D7EB3"/>
    <w:rsid w:val="003E0F12"/>
    <w:rsid w:val="003E1062"/>
    <w:rsid w:val="003E10AA"/>
    <w:rsid w:val="003E13B1"/>
    <w:rsid w:val="003E17B5"/>
    <w:rsid w:val="003E2486"/>
    <w:rsid w:val="003E2A7E"/>
    <w:rsid w:val="003E3719"/>
    <w:rsid w:val="003E3BE1"/>
    <w:rsid w:val="003E704E"/>
    <w:rsid w:val="003E7535"/>
    <w:rsid w:val="003E7706"/>
    <w:rsid w:val="003E7907"/>
    <w:rsid w:val="003E7B49"/>
    <w:rsid w:val="003F03DA"/>
    <w:rsid w:val="003F1EA3"/>
    <w:rsid w:val="003F258A"/>
    <w:rsid w:val="003F3648"/>
    <w:rsid w:val="003F3F06"/>
    <w:rsid w:val="003F3F5A"/>
    <w:rsid w:val="003F461C"/>
    <w:rsid w:val="003F4BE1"/>
    <w:rsid w:val="003F64DC"/>
    <w:rsid w:val="003F6BB9"/>
    <w:rsid w:val="003F71B0"/>
    <w:rsid w:val="00400D85"/>
    <w:rsid w:val="0040134B"/>
    <w:rsid w:val="00401A9B"/>
    <w:rsid w:val="00401FA0"/>
    <w:rsid w:val="004021BE"/>
    <w:rsid w:val="00402449"/>
    <w:rsid w:val="0040282C"/>
    <w:rsid w:val="00402916"/>
    <w:rsid w:val="00403125"/>
    <w:rsid w:val="004036D4"/>
    <w:rsid w:val="00403F19"/>
    <w:rsid w:val="00403FCF"/>
    <w:rsid w:val="00404271"/>
    <w:rsid w:val="00404BD3"/>
    <w:rsid w:val="00405227"/>
    <w:rsid w:val="00405614"/>
    <w:rsid w:val="0040569C"/>
    <w:rsid w:val="00405FD3"/>
    <w:rsid w:val="0040664F"/>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3D1"/>
    <w:rsid w:val="00421BE1"/>
    <w:rsid w:val="00422FC5"/>
    <w:rsid w:val="00423407"/>
    <w:rsid w:val="00423BDB"/>
    <w:rsid w:val="00423F36"/>
    <w:rsid w:val="0042449E"/>
    <w:rsid w:val="004244F2"/>
    <w:rsid w:val="004268FC"/>
    <w:rsid w:val="0043031B"/>
    <w:rsid w:val="004306BC"/>
    <w:rsid w:val="0043141A"/>
    <w:rsid w:val="00431F48"/>
    <w:rsid w:val="00433A69"/>
    <w:rsid w:val="00433E88"/>
    <w:rsid w:val="00434BDE"/>
    <w:rsid w:val="0043762A"/>
    <w:rsid w:val="00440861"/>
    <w:rsid w:val="00441C32"/>
    <w:rsid w:val="00441E13"/>
    <w:rsid w:val="0044284C"/>
    <w:rsid w:val="00442EF8"/>
    <w:rsid w:val="00443252"/>
    <w:rsid w:val="004438D7"/>
    <w:rsid w:val="00443F2F"/>
    <w:rsid w:val="004452BF"/>
    <w:rsid w:val="00447174"/>
    <w:rsid w:val="004478B2"/>
    <w:rsid w:val="004503FD"/>
    <w:rsid w:val="00450E86"/>
    <w:rsid w:val="0045374B"/>
    <w:rsid w:val="00453A49"/>
    <w:rsid w:val="00453D72"/>
    <w:rsid w:val="0045410E"/>
    <w:rsid w:val="00455110"/>
    <w:rsid w:val="004565EE"/>
    <w:rsid w:val="00457930"/>
    <w:rsid w:val="00460002"/>
    <w:rsid w:val="004603EE"/>
    <w:rsid w:val="004611C8"/>
    <w:rsid w:val="00462510"/>
    <w:rsid w:val="0046254E"/>
    <w:rsid w:val="0046282A"/>
    <w:rsid w:val="00462B3D"/>
    <w:rsid w:val="00463840"/>
    <w:rsid w:val="0046434C"/>
    <w:rsid w:val="00464F7D"/>
    <w:rsid w:val="00465AD0"/>
    <w:rsid w:val="00465DB0"/>
    <w:rsid w:val="00466150"/>
    <w:rsid w:val="00467673"/>
    <w:rsid w:val="00470CA4"/>
    <w:rsid w:val="004745FD"/>
    <w:rsid w:val="00476D1C"/>
    <w:rsid w:val="0047717A"/>
    <w:rsid w:val="00477414"/>
    <w:rsid w:val="004774B4"/>
    <w:rsid w:val="0048027C"/>
    <w:rsid w:val="00481CD8"/>
    <w:rsid w:val="004821D9"/>
    <w:rsid w:val="00482DD7"/>
    <w:rsid w:val="00482F42"/>
    <w:rsid w:val="00483322"/>
    <w:rsid w:val="00483E3C"/>
    <w:rsid w:val="00485470"/>
    <w:rsid w:val="004862C2"/>
    <w:rsid w:val="0048675E"/>
    <w:rsid w:val="004919C5"/>
    <w:rsid w:val="00491A0E"/>
    <w:rsid w:val="00494686"/>
    <w:rsid w:val="0049476B"/>
    <w:rsid w:val="004953B2"/>
    <w:rsid w:val="00497688"/>
    <w:rsid w:val="004A11B0"/>
    <w:rsid w:val="004A1518"/>
    <w:rsid w:val="004A1D6F"/>
    <w:rsid w:val="004A2899"/>
    <w:rsid w:val="004A28DB"/>
    <w:rsid w:val="004A4199"/>
    <w:rsid w:val="004A4BB5"/>
    <w:rsid w:val="004A57A6"/>
    <w:rsid w:val="004A5BEF"/>
    <w:rsid w:val="004B0611"/>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6BDA"/>
    <w:rsid w:val="004C738E"/>
    <w:rsid w:val="004D0285"/>
    <w:rsid w:val="004D051B"/>
    <w:rsid w:val="004D0A02"/>
    <w:rsid w:val="004D0BA5"/>
    <w:rsid w:val="004D0CAD"/>
    <w:rsid w:val="004D1C86"/>
    <w:rsid w:val="004D1D31"/>
    <w:rsid w:val="004D1D8B"/>
    <w:rsid w:val="004D27D5"/>
    <w:rsid w:val="004D4F12"/>
    <w:rsid w:val="004D595F"/>
    <w:rsid w:val="004D63EC"/>
    <w:rsid w:val="004D64F8"/>
    <w:rsid w:val="004D6700"/>
    <w:rsid w:val="004D6D97"/>
    <w:rsid w:val="004E1409"/>
    <w:rsid w:val="004E144D"/>
    <w:rsid w:val="004E1A21"/>
    <w:rsid w:val="004E21C2"/>
    <w:rsid w:val="004E4A9B"/>
    <w:rsid w:val="004E54C4"/>
    <w:rsid w:val="004E59B7"/>
    <w:rsid w:val="004E5C05"/>
    <w:rsid w:val="004E5D4F"/>
    <w:rsid w:val="004E7315"/>
    <w:rsid w:val="004F0B8C"/>
    <w:rsid w:val="004F0C9A"/>
    <w:rsid w:val="004F162D"/>
    <w:rsid w:val="004F1C34"/>
    <w:rsid w:val="004F277A"/>
    <w:rsid w:val="004F3D4A"/>
    <w:rsid w:val="004F672A"/>
    <w:rsid w:val="004F7074"/>
    <w:rsid w:val="004F7BB2"/>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9BB"/>
    <w:rsid w:val="00507B36"/>
    <w:rsid w:val="00510668"/>
    <w:rsid w:val="005108F7"/>
    <w:rsid w:val="00512C9F"/>
    <w:rsid w:val="00512FC2"/>
    <w:rsid w:val="0051424D"/>
    <w:rsid w:val="00514958"/>
    <w:rsid w:val="00514BDB"/>
    <w:rsid w:val="00514D5C"/>
    <w:rsid w:val="00514F00"/>
    <w:rsid w:val="005150F3"/>
    <w:rsid w:val="005150F9"/>
    <w:rsid w:val="00515163"/>
    <w:rsid w:val="005157E0"/>
    <w:rsid w:val="00515C05"/>
    <w:rsid w:val="005162CB"/>
    <w:rsid w:val="00516C7F"/>
    <w:rsid w:val="005177DB"/>
    <w:rsid w:val="00517888"/>
    <w:rsid w:val="00520451"/>
    <w:rsid w:val="0052136C"/>
    <w:rsid w:val="005218B5"/>
    <w:rsid w:val="00521F78"/>
    <w:rsid w:val="00524196"/>
    <w:rsid w:val="005244BB"/>
    <w:rsid w:val="00525ACD"/>
    <w:rsid w:val="005260A1"/>
    <w:rsid w:val="00526FD3"/>
    <w:rsid w:val="00527F42"/>
    <w:rsid w:val="005304F4"/>
    <w:rsid w:val="00531F30"/>
    <w:rsid w:val="005323B7"/>
    <w:rsid w:val="00532701"/>
    <w:rsid w:val="00533891"/>
    <w:rsid w:val="00533EA7"/>
    <w:rsid w:val="005348AA"/>
    <w:rsid w:val="0053512B"/>
    <w:rsid w:val="00535204"/>
    <w:rsid w:val="00535C60"/>
    <w:rsid w:val="00536771"/>
    <w:rsid w:val="00536988"/>
    <w:rsid w:val="00536E09"/>
    <w:rsid w:val="005372E9"/>
    <w:rsid w:val="00537C2D"/>
    <w:rsid w:val="005408D6"/>
    <w:rsid w:val="00540C75"/>
    <w:rsid w:val="00541980"/>
    <w:rsid w:val="00541BDE"/>
    <w:rsid w:val="00541E59"/>
    <w:rsid w:val="00543E55"/>
    <w:rsid w:val="00543F19"/>
    <w:rsid w:val="005446D6"/>
    <w:rsid w:val="00545012"/>
    <w:rsid w:val="00546233"/>
    <w:rsid w:val="005477EB"/>
    <w:rsid w:val="00547ECB"/>
    <w:rsid w:val="0055150E"/>
    <w:rsid w:val="00552C68"/>
    <w:rsid w:val="00552D00"/>
    <w:rsid w:val="00552EDB"/>
    <w:rsid w:val="0055392F"/>
    <w:rsid w:val="00553C48"/>
    <w:rsid w:val="00554C55"/>
    <w:rsid w:val="00555F6C"/>
    <w:rsid w:val="00556068"/>
    <w:rsid w:val="005568FB"/>
    <w:rsid w:val="00561209"/>
    <w:rsid w:val="005612D1"/>
    <w:rsid w:val="00561B1D"/>
    <w:rsid w:val="00561D59"/>
    <w:rsid w:val="00562770"/>
    <w:rsid w:val="0056459E"/>
    <w:rsid w:val="005657E5"/>
    <w:rsid w:val="00566A66"/>
    <w:rsid w:val="00567317"/>
    <w:rsid w:val="00572BA6"/>
    <w:rsid w:val="00573C90"/>
    <w:rsid w:val="0057469E"/>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2A60"/>
    <w:rsid w:val="005932C8"/>
    <w:rsid w:val="00593984"/>
    <w:rsid w:val="0059430C"/>
    <w:rsid w:val="00595C4B"/>
    <w:rsid w:val="005973DC"/>
    <w:rsid w:val="00597643"/>
    <w:rsid w:val="005976E8"/>
    <w:rsid w:val="0059773D"/>
    <w:rsid w:val="00597994"/>
    <w:rsid w:val="005A032B"/>
    <w:rsid w:val="005A062E"/>
    <w:rsid w:val="005A0916"/>
    <w:rsid w:val="005A1269"/>
    <w:rsid w:val="005A1980"/>
    <w:rsid w:val="005A26B4"/>
    <w:rsid w:val="005A2817"/>
    <w:rsid w:val="005A29F2"/>
    <w:rsid w:val="005A5CCE"/>
    <w:rsid w:val="005A69E3"/>
    <w:rsid w:val="005B0114"/>
    <w:rsid w:val="005B02B2"/>
    <w:rsid w:val="005B1115"/>
    <w:rsid w:val="005B278B"/>
    <w:rsid w:val="005B39D5"/>
    <w:rsid w:val="005B3FB9"/>
    <w:rsid w:val="005B445F"/>
    <w:rsid w:val="005B49B5"/>
    <w:rsid w:val="005B5652"/>
    <w:rsid w:val="005B595F"/>
    <w:rsid w:val="005B605D"/>
    <w:rsid w:val="005B6571"/>
    <w:rsid w:val="005B6969"/>
    <w:rsid w:val="005C04A8"/>
    <w:rsid w:val="005C0AC3"/>
    <w:rsid w:val="005C0C17"/>
    <w:rsid w:val="005C1260"/>
    <w:rsid w:val="005C1AC3"/>
    <w:rsid w:val="005C1CE7"/>
    <w:rsid w:val="005C2C45"/>
    <w:rsid w:val="005C2F29"/>
    <w:rsid w:val="005C5B01"/>
    <w:rsid w:val="005C5C0D"/>
    <w:rsid w:val="005C6021"/>
    <w:rsid w:val="005C61B7"/>
    <w:rsid w:val="005C63A7"/>
    <w:rsid w:val="005C6DF0"/>
    <w:rsid w:val="005C7997"/>
    <w:rsid w:val="005C7D5D"/>
    <w:rsid w:val="005D014E"/>
    <w:rsid w:val="005D1751"/>
    <w:rsid w:val="005D1C88"/>
    <w:rsid w:val="005D226C"/>
    <w:rsid w:val="005D369B"/>
    <w:rsid w:val="005D3D7A"/>
    <w:rsid w:val="005D48A6"/>
    <w:rsid w:val="005D6828"/>
    <w:rsid w:val="005D76D7"/>
    <w:rsid w:val="005E0279"/>
    <w:rsid w:val="005E05FD"/>
    <w:rsid w:val="005E160D"/>
    <w:rsid w:val="005E1BB6"/>
    <w:rsid w:val="005E28BC"/>
    <w:rsid w:val="005E449C"/>
    <w:rsid w:val="005E46B9"/>
    <w:rsid w:val="005E4B3C"/>
    <w:rsid w:val="005E562A"/>
    <w:rsid w:val="005E677C"/>
    <w:rsid w:val="005E793F"/>
    <w:rsid w:val="005E7A4A"/>
    <w:rsid w:val="005F08C9"/>
    <w:rsid w:val="005F209C"/>
    <w:rsid w:val="005F23C8"/>
    <w:rsid w:val="005F2604"/>
    <w:rsid w:val="005F302E"/>
    <w:rsid w:val="005F3269"/>
    <w:rsid w:val="005F33AF"/>
    <w:rsid w:val="005F3633"/>
    <w:rsid w:val="005F3781"/>
    <w:rsid w:val="005F59D9"/>
    <w:rsid w:val="005F76E9"/>
    <w:rsid w:val="00601CC9"/>
    <w:rsid w:val="00603FD0"/>
    <w:rsid w:val="00605104"/>
    <w:rsid w:val="00605C1B"/>
    <w:rsid w:val="00611B09"/>
    <w:rsid w:val="00612490"/>
    <w:rsid w:val="00612D1B"/>
    <w:rsid w:val="00613159"/>
    <w:rsid w:val="00613572"/>
    <w:rsid w:val="00613CCC"/>
    <w:rsid w:val="006144B9"/>
    <w:rsid w:val="00614E97"/>
    <w:rsid w:val="00615870"/>
    <w:rsid w:val="00615BE6"/>
    <w:rsid w:val="00615D97"/>
    <w:rsid w:val="00616303"/>
    <w:rsid w:val="00617E84"/>
    <w:rsid w:val="006216B3"/>
    <w:rsid w:val="00621EDE"/>
    <w:rsid w:val="006224D6"/>
    <w:rsid w:val="0062258D"/>
    <w:rsid w:val="006238AD"/>
    <w:rsid w:val="00623FAF"/>
    <w:rsid w:val="0062464E"/>
    <w:rsid w:val="00624FCE"/>
    <w:rsid w:val="006278F1"/>
    <w:rsid w:val="006314D5"/>
    <w:rsid w:val="00632F1F"/>
    <w:rsid w:val="0063558C"/>
    <w:rsid w:val="00635AB9"/>
    <w:rsid w:val="00636D5F"/>
    <w:rsid w:val="00636D6C"/>
    <w:rsid w:val="00640010"/>
    <w:rsid w:val="006402FF"/>
    <w:rsid w:val="0064130B"/>
    <w:rsid w:val="0064146B"/>
    <w:rsid w:val="00642055"/>
    <w:rsid w:val="00644664"/>
    <w:rsid w:val="00644B01"/>
    <w:rsid w:val="00646281"/>
    <w:rsid w:val="006462C1"/>
    <w:rsid w:val="006467E1"/>
    <w:rsid w:val="00651D13"/>
    <w:rsid w:val="0065267B"/>
    <w:rsid w:val="0065339E"/>
    <w:rsid w:val="006539B5"/>
    <w:rsid w:val="00660299"/>
    <w:rsid w:val="006615BF"/>
    <w:rsid w:val="0066251F"/>
    <w:rsid w:val="006651D5"/>
    <w:rsid w:val="00665688"/>
    <w:rsid w:val="00665710"/>
    <w:rsid w:val="00665E8C"/>
    <w:rsid w:val="00666995"/>
    <w:rsid w:val="0066757F"/>
    <w:rsid w:val="006675DB"/>
    <w:rsid w:val="006701F5"/>
    <w:rsid w:val="006705D5"/>
    <w:rsid w:val="00670D34"/>
    <w:rsid w:val="00671D64"/>
    <w:rsid w:val="006724E3"/>
    <w:rsid w:val="00672D14"/>
    <w:rsid w:val="00672F8B"/>
    <w:rsid w:val="00673CFE"/>
    <w:rsid w:val="00674CCA"/>
    <w:rsid w:val="00676A96"/>
    <w:rsid w:val="00677D95"/>
    <w:rsid w:val="006810AB"/>
    <w:rsid w:val="00681454"/>
    <w:rsid w:val="0068264E"/>
    <w:rsid w:val="00682F7D"/>
    <w:rsid w:val="006833A7"/>
    <w:rsid w:val="006839CA"/>
    <w:rsid w:val="00684304"/>
    <w:rsid w:val="00685A57"/>
    <w:rsid w:val="0068653C"/>
    <w:rsid w:val="00690B18"/>
    <w:rsid w:val="00691090"/>
    <w:rsid w:val="00691976"/>
    <w:rsid w:val="00692A94"/>
    <w:rsid w:val="00692CBA"/>
    <w:rsid w:val="006934FB"/>
    <w:rsid w:val="006937F1"/>
    <w:rsid w:val="00696865"/>
    <w:rsid w:val="0069689F"/>
    <w:rsid w:val="0069690B"/>
    <w:rsid w:val="00696998"/>
    <w:rsid w:val="006974E6"/>
    <w:rsid w:val="006A2C65"/>
    <w:rsid w:val="006A3DDC"/>
    <w:rsid w:val="006A4B39"/>
    <w:rsid w:val="006A6DF0"/>
    <w:rsid w:val="006A770B"/>
    <w:rsid w:val="006B02B8"/>
    <w:rsid w:val="006B043A"/>
    <w:rsid w:val="006B0F4E"/>
    <w:rsid w:val="006B134E"/>
    <w:rsid w:val="006B2D4F"/>
    <w:rsid w:val="006B3143"/>
    <w:rsid w:val="006B3A95"/>
    <w:rsid w:val="006B4041"/>
    <w:rsid w:val="006B429F"/>
    <w:rsid w:val="006B4402"/>
    <w:rsid w:val="006B4823"/>
    <w:rsid w:val="006B48E8"/>
    <w:rsid w:val="006B5909"/>
    <w:rsid w:val="006C02F9"/>
    <w:rsid w:val="006C042F"/>
    <w:rsid w:val="006C0A54"/>
    <w:rsid w:val="006C1208"/>
    <w:rsid w:val="006C2781"/>
    <w:rsid w:val="006C2940"/>
    <w:rsid w:val="006C335D"/>
    <w:rsid w:val="006C3572"/>
    <w:rsid w:val="006C383E"/>
    <w:rsid w:val="006C6C32"/>
    <w:rsid w:val="006C70F0"/>
    <w:rsid w:val="006C7993"/>
    <w:rsid w:val="006D1207"/>
    <w:rsid w:val="006D2EFC"/>
    <w:rsid w:val="006D3AE5"/>
    <w:rsid w:val="006D3CC5"/>
    <w:rsid w:val="006D472F"/>
    <w:rsid w:val="006D5301"/>
    <w:rsid w:val="006D5914"/>
    <w:rsid w:val="006D6005"/>
    <w:rsid w:val="006D6044"/>
    <w:rsid w:val="006D6502"/>
    <w:rsid w:val="006D6B03"/>
    <w:rsid w:val="006D7852"/>
    <w:rsid w:val="006E2754"/>
    <w:rsid w:val="006E2F97"/>
    <w:rsid w:val="006E35B3"/>
    <w:rsid w:val="006E3C16"/>
    <w:rsid w:val="006E4A64"/>
    <w:rsid w:val="006E4CC6"/>
    <w:rsid w:val="006E5A15"/>
    <w:rsid w:val="006E64AD"/>
    <w:rsid w:val="006E6E00"/>
    <w:rsid w:val="006F0412"/>
    <w:rsid w:val="006F0544"/>
    <w:rsid w:val="006F2BEF"/>
    <w:rsid w:val="006F2E66"/>
    <w:rsid w:val="006F383F"/>
    <w:rsid w:val="006F43BF"/>
    <w:rsid w:val="006F4568"/>
    <w:rsid w:val="006F4C4E"/>
    <w:rsid w:val="006F4C5E"/>
    <w:rsid w:val="006F4D8E"/>
    <w:rsid w:val="006F5DD0"/>
    <w:rsid w:val="006F6211"/>
    <w:rsid w:val="006F66BD"/>
    <w:rsid w:val="006F7205"/>
    <w:rsid w:val="006F7A19"/>
    <w:rsid w:val="007009DC"/>
    <w:rsid w:val="00704663"/>
    <w:rsid w:val="007056C0"/>
    <w:rsid w:val="00705F89"/>
    <w:rsid w:val="00706881"/>
    <w:rsid w:val="007077AE"/>
    <w:rsid w:val="0071071D"/>
    <w:rsid w:val="00710E79"/>
    <w:rsid w:val="00711F58"/>
    <w:rsid w:val="00713FD9"/>
    <w:rsid w:val="00714EF6"/>
    <w:rsid w:val="00714FA6"/>
    <w:rsid w:val="007150F0"/>
    <w:rsid w:val="0071544D"/>
    <w:rsid w:val="007165E0"/>
    <w:rsid w:val="00717D60"/>
    <w:rsid w:val="007201AD"/>
    <w:rsid w:val="007209F3"/>
    <w:rsid w:val="0072152D"/>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85D"/>
    <w:rsid w:val="00735A00"/>
    <w:rsid w:val="007362CE"/>
    <w:rsid w:val="007375A8"/>
    <w:rsid w:val="00737642"/>
    <w:rsid w:val="007403DF"/>
    <w:rsid w:val="007409A7"/>
    <w:rsid w:val="00740DC9"/>
    <w:rsid w:val="00741D2C"/>
    <w:rsid w:val="007445FE"/>
    <w:rsid w:val="00744FCE"/>
    <w:rsid w:val="007516E8"/>
    <w:rsid w:val="007518AE"/>
    <w:rsid w:val="007540D2"/>
    <w:rsid w:val="00754C4F"/>
    <w:rsid w:val="0075550E"/>
    <w:rsid w:val="00756755"/>
    <w:rsid w:val="00757168"/>
    <w:rsid w:val="007573CC"/>
    <w:rsid w:val="0076013E"/>
    <w:rsid w:val="00762063"/>
    <w:rsid w:val="00762143"/>
    <w:rsid w:val="00762A9C"/>
    <w:rsid w:val="00762EA3"/>
    <w:rsid w:val="00763E75"/>
    <w:rsid w:val="0076702C"/>
    <w:rsid w:val="00767C2D"/>
    <w:rsid w:val="0077042B"/>
    <w:rsid w:val="00771225"/>
    <w:rsid w:val="007712FD"/>
    <w:rsid w:val="00772F47"/>
    <w:rsid w:val="00773BC3"/>
    <w:rsid w:val="00773C34"/>
    <w:rsid w:val="0077598A"/>
    <w:rsid w:val="0077641E"/>
    <w:rsid w:val="00776B69"/>
    <w:rsid w:val="00776D9A"/>
    <w:rsid w:val="0077739D"/>
    <w:rsid w:val="00777778"/>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856"/>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C3F"/>
    <w:rsid w:val="007A70F7"/>
    <w:rsid w:val="007A7B2B"/>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2B6"/>
    <w:rsid w:val="007C4A64"/>
    <w:rsid w:val="007C4C11"/>
    <w:rsid w:val="007C4FA5"/>
    <w:rsid w:val="007C5E11"/>
    <w:rsid w:val="007C71BB"/>
    <w:rsid w:val="007C75CA"/>
    <w:rsid w:val="007D1079"/>
    <w:rsid w:val="007D13D5"/>
    <w:rsid w:val="007D154A"/>
    <w:rsid w:val="007D28C4"/>
    <w:rsid w:val="007D2C96"/>
    <w:rsid w:val="007D324A"/>
    <w:rsid w:val="007D3431"/>
    <w:rsid w:val="007D3C8C"/>
    <w:rsid w:val="007D4832"/>
    <w:rsid w:val="007D4A0E"/>
    <w:rsid w:val="007D572B"/>
    <w:rsid w:val="007D57A3"/>
    <w:rsid w:val="007E00BC"/>
    <w:rsid w:val="007E1E1B"/>
    <w:rsid w:val="007E21DF"/>
    <w:rsid w:val="007E2939"/>
    <w:rsid w:val="007E49AA"/>
    <w:rsid w:val="007E5287"/>
    <w:rsid w:val="007E605A"/>
    <w:rsid w:val="007E694E"/>
    <w:rsid w:val="007E69CC"/>
    <w:rsid w:val="007E6FB0"/>
    <w:rsid w:val="007F0D82"/>
    <w:rsid w:val="007F0DCB"/>
    <w:rsid w:val="007F1E68"/>
    <w:rsid w:val="007F20F1"/>
    <w:rsid w:val="007F24F0"/>
    <w:rsid w:val="007F2AC2"/>
    <w:rsid w:val="007F373F"/>
    <w:rsid w:val="007F5299"/>
    <w:rsid w:val="007F536A"/>
    <w:rsid w:val="007F53F7"/>
    <w:rsid w:val="007F5DAF"/>
    <w:rsid w:val="007F6F6C"/>
    <w:rsid w:val="007F70CC"/>
    <w:rsid w:val="007F76F3"/>
    <w:rsid w:val="007F79FA"/>
    <w:rsid w:val="007F7AE1"/>
    <w:rsid w:val="0080026A"/>
    <w:rsid w:val="00800E2F"/>
    <w:rsid w:val="00801464"/>
    <w:rsid w:val="00802E9A"/>
    <w:rsid w:val="00803142"/>
    <w:rsid w:val="00804551"/>
    <w:rsid w:val="00804BE3"/>
    <w:rsid w:val="008059E8"/>
    <w:rsid w:val="00805B03"/>
    <w:rsid w:val="00807052"/>
    <w:rsid w:val="00807E74"/>
    <w:rsid w:val="008103FE"/>
    <w:rsid w:val="00811981"/>
    <w:rsid w:val="0081245E"/>
    <w:rsid w:val="00812CCD"/>
    <w:rsid w:val="00813D73"/>
    <w:rsid w:val="00813E3B"/>
    <w:rsid w:val="00814809"/>
    <w:rsid w:val="00815C49"/>
    <w:rsid w:val="008162C3"/>
    <w:rsid w:val="0081675A"/>
    <w:rsid w:val="00817314"/>
    <w:rsid w:val="008218D6"/>
    <w:rsid w:val="00821AE8"/>
    <w:rsid w:val="008224A6"/>
    <w:rsid w:val="008224BA"/>
    <w:rsid w:val="00822C6A"/>
    <w:rsid w:val="00823668"/>
    <w:rsid w:val="008252D8"/>
    <w:rsid w:val="00825910"/>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16EC"/>
    <w:rsid w:val="00842466"/>
    <w:rsid w:val="00842535"/>
    <w:rsid w:val="0084283B"/>
    <w:rsid w:val="00842C2E"/>
    <w:rsid w:val="00844143"/>
    <w:rsid w:val="00844157"/>
    <w:rsid w:val="008446C5"/>
    <w:rsid w:val="008449F4"/>
    <w:rsid w:val="00844B8F"/>
    <w:rsid w:val="0084515B"/>
    <w:rsid w:val="008512DA"/>
    <w:rsid w:val="00852CDD"/>
    <w:rsid w:val="0085303D"/>
    <w:rsid w:val="008537DD"/>
    <w:rsid w:val="00853AE3"/>
    <w:rsid w:val="00854794"/>
    <w:rsid w:val="00854869"/>
    <w:rsid w:val="008552AA"/>
    <w:rsid w:val="008555A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330"/>
    <w:rsid w:val="00893F00"/>
    <w:rsid w:val="008941FF"/>
    <w:rsid w:val="00894F1D"/>
    <w:rsid w:val="00897053"/>
    <w:rsid w:val="00897A28"/>
    <w:rsid w:val="008A030C"/>
    <w:rsid w:val="008A08EC"/>
    <w:rsid w:val="008A0FD2"/>
    <w:rsid w:val="008A1C78"/>
    <w:rsid w:val="008A26E0"/>
    <w:rsid w:val="008A346D"/>
    <w:rsid w:val="008A37FF"/>
    <w:rsid w:val="008A3DE2"/>
    <w:rsid w:val="008A44CC"/>
    <w:rsid w:val="008A469B"/>
    <w:rsid w:val="008A4928"/>
    <w:rsid w:val="008A4A5E"/>
    <w:rsid w:val="008A4F48"/>
    <w:rsid w:val="008A4F6A"/>
    <w:rsid w:val="008A59E9"/>
    <w:rsid w:val="008A6273"/>
    <w:rsid w:val="008B15E3"/>
    <w:rsid w:val="008B162F"/>
    <w:rsid w:val="008B1D4F"/>
    <w:rsid w:val="008B1FF0"/>
    <w:rsid w:val="008B216C"/>
    <w:rsid w:val="008B2EF7"/>
    <w:rsid w:val="008B483E"/>
    <w:rsid w:val="008B5F00"/>
    <w:rsid w:val="008B60E9"/>
    <w:rsid w:val="008C1206"/>
    <w:rsid w:val="008C1FF7"/>
    <w:rsid w:val="008C2E0D"/>
    <w:rsid w:val="008C32D5"/>
    <w:rsid w:val="008C362C"/>
    <w:rsid w:val="008C3743"/>
    <w:rsid w:val="008C41D5"/>
    <w:rsid w:val="008C4329"/>
    <w:rsid w:val="008C4952"/>
    <w:rsid w:val="008C4F7F"/>
    <w:rsid w:val="008C5B59"/>
    <w:rsid w:val="008C7A5F"/>
    <w:rsid w:val="008C7F07"/>
    <w:rsid w:val="008D0486"/>
    <w:rsid w:val="008D092C"/>
    <w:rsid w:val="008D170E"/>
    <w:rsid w:val="008D1B17"/>
    <w:rsid w:val="008D1DB6"/>
    <w:rsid w:val="008D2612"/>
    <w:rsid w:val="008D2D20"/>
    <w:rsid w:val="008D2F89"/>
    <w:rsid w:val="008D3A1C"/>
    <w:rsid w:val="008D45FF"/>
    <w:rsid w:val="008D6B3F"/>
    <w:rsid w:val="008E0416"/>
    <w:rsid w:val="008E0EB6"/>
    <w:rsid w:val="008E12F8"/>
    <w:rsid w:val="008E1B52"/>
    <w:rsid w:val="008E2C98"/>
    <w:rsid w:val="008E3C61"/>
    <w:rsid w:val="008E3D19"/>
    <w:rsid w:val="008E473C"/>
    <w:rsid w:val="008E614A"/>
    <w:rsid w:val="008E6704"/>
    <w:rsid w:val="008E760A"/>
    <w:rsid w:val="008E76A6"/>
    <w:rsid w:val="008F197C"/>
    <w:rsid w:val="008F320D"/>
    <w:rsid w:val="008F3818"/>
    <w:rsid w:val="008F4B08"/>
    <w:rsid w:val="008F5DB4"/>
    <w:rsid w:val="008F672C"/>
    <w:rsid w:val="008F6FE3"/>
    <w:rsid w:val="008F7903"/>
    <w:rsid w:val="008F7D6D"/>
    <w:rsid w:val="008F7FF7"/>
    <w:rsid w:val="0090025D"/>
    <w:rsid w:val="00900BEF"/>
    <w:rsid w:val="009014FC"/>
    <w:rsid w:val="009015B4"/>
    <w:rsid w:val="009025A7"/>
    <w:rsid w:val="0090490C"/>
    <w:rsid w:val="0090537A"/>
    <w:rsid w:val="009057AA"/>
    <w:rsid w:val="00906662"/>
    <w:rsid w:val="00906EE0"/>
    <w:rsid w:val="0090713F"/>
    <w:rsid w:val="0090740B"/>
    <w:rsid w:val="00907EB0"/>
    <w:rsid w:val="009106FA"/>
    <w:rsid w:val="009119E5"/>
    <w:rsid w:val="00911EB1"/>
    <w:rsid w:val="0091233D"/>
    <w:rsid w:val="00912A2F"/>
    <w:rsid w:val="00914C97"/>
    <w:rsid w:val="0091509F"/>
    <w:rsid w:val="009151B8"/>
    <w:rsid w:val="0091538B"/>
    <w:rsid w:val="009173A0"/>
    <w:rsid w:val="0092375A"/>
    <w:rsid w:val="00923A7D"/>
    <w:rsid w:val="00926B89"/>
    <w:rsid w:val="00927C1B"/>
    <w:rsid w:val="00930E05"/>
    <w:rsid w:val="009312F0"/>
    <w:rsid w:val="00931BC6"/>
    <w:rsid w:val="00933F67"/>
    <w:rsid w:val="00934371"/>
    <w:rsid w:val="00934470"/>
    <w:rsid w:val="00934C2E"/>
    <w:rsid w:val="00935344"/>
    <w:rsid w:val="0093589E"/>
    <w:rsid w:val="009360BA"/>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47EB"/>
    <w:rsid w:val="0095559B"/>
    <w:rsid w:val="0095560D"/>
    <w:rsid w:val="0095567D"/>
    <w:rsid w:val="00956C2C"/>
    <w:rsid w:val="0095721F"/>
    <w:rsid w:val="009572DA"/>
    <w:rsid w:val="00957D79"/>
    <w:rsid w:val="00960DB4"/>
    <w:rsid w:val="00961022"/>
    <w:rsid w:val="00962926"/>
    <w:rsid w:val="00962DEB"/>
    <w:rsid w:val="009638D2"/>
    <w:rsid w:val="00963AAB"/>
    <w:rsid w:val="00963B35"/>
    <w:rsid w:val="00963DF9"/>
    <w:rsid w:val="00964324"/>
    <w:rsid w:val="0096452F"/>
    <w:rsid w:val="009645FD"/>
    <w:rsid w:val="009646AF"/>
    <w:rsid w:val="00964FE8"/>
    <w:rsid w:val="009654CB"/>
    <w:rsid w:val="00965CF4"/>
    <w:rsid w:val="00966FC6"/>
    <w:rsid w:val="009700B6"/>
    <w:rsid w:val="00972044"/>
    <w:rsid w:val="00972A9D"/>
    <w:rsid w:val="00975CE0"/>
    <w:rsid w:val="009761CF"/>
    <w:rsid w:val="00976391"/>
    <w:rsid w:val="009772F8"/>
    <w:rsid w:val="009779BA"/>
    <w:rsid w:val="009801D0"/>
    <w:rsid w:val="009807B3"/>
    <w:rsid w:val="00980867"/>
    <w:rsid w:val="009813B9"/>
    <w:rsid w:val="009814E8"/>
    <w:rsid w:val="00981BB9"/>
    <w:rsid w:val="009821D2"/>
    <w:rsid w:val="009822BD"/>
    <w:rsid w:val="009835D9"/>
    <w:rsid w:val="009851B8"/>
    <w:rsid w:val="0098598C"/>
    <w:rsid w:val="0098614D"/>
    <w:rsid w:val="0098652B"/>
    <w:rsid w:val="00986C0C"/>
    <w:rsid w:val="00986CFF"/>
    <w:rsid w:val="00987BC0"/>
    <w:rsid w:val="00990BC7"/>
    <w:rsid w:val="00991147"/>
    <w:rsid w:val="009913AA"/>
    <w:rsid w:val="00991666"/>
    <w:rsid w:val="009934B9"/>
    <w:rsid w:val="009934ED"/>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63D"/>
    <w:rsid w:val="009B28CC"/>
    <w:rsid w:val="009B2A0D"/>
    <w:rsid w:val="009B2E3A"/>
    <w:rsid w:val="009B2F3F"/>
    <w:rsid w:val="009B3744"/>
    <w:rsid w:val="009B4ED1"/>
    <w:rsid w:val="009B4FF3"/>
    <w:rsid w:val="009B5E67"/>
    <w:rsid w:val="009B66DF"/>
    <w:rsid w:val="009B6804"/>
    <w:rsid w:val="009B6C15"/>
    <w:rsid w:val="009B789C"/>
    <w:rsid w:val="009C0091"/>
    <w:rsid w:val="009C010A"/>
    <w:rsid w:val="009C076F"/>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3E6C"/>
    <w:rsid w:val="009D472D"/>
    <w:rsid w:val="009D534A"/>
    <w:rsid w:val="009D5459"/>
    <w:rsid w:val="009E051A"/>
    <w:rsid w:val="009E0789"/>
    <w:rsid w:val="009E09D9"/>
    <w:rsid w:val="009E2F6A"/>
    <w:rsid w:val="009E3D4D"/>
    <w:rsid w:val="009E4567"/>
    <w:rsid w:val="009E5AD2"/>
    <w:rsid w:val="009E5E33"/>
    <w:rsid w:val="009E752A"/>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BB2"/>
    <w:rsid w:val="00A07106"/>
    <w:rsid w:val="00A10BDE"/>
    <w:rsid w:val="00A118D1"/>
    <w:rsid w:val="00A12779"/>
    <w:rsid w:val="00A131A8"/>
    <w:rsid w:val="00A1403A"/>
    <w:rsid w:val="00A1416A"/>
    <w:rsid w:val="00A1569B"/>
    <w:rsid w:val="00A15FAA"/>
    <w:rsid w:val="00A16907"/>
    <w:rsid w:val="00A17EAF"/>
    <w:rsid w:val="00A20CB1"/>
    <w:rsid w:val="00A210AA"/>
    <w:rsid w:val="00A21470"/>
    <w:rsid w:val="00A21737"/>
    <w:rsid w:val="00A225EE"/>
    <w:rsid w:val="00A228E4"/>
    <w:rsid w:val="00A235AE"/>
    <w:rsid w:val="00A23868"/>
    <w:rsid w:val="00A23BBA"/>
    <w:rsid w:val="00A24F28"/>
    <w:rsid w:val="00A2573B"/>
    <w:rsid w:val="00A25C93"/>
    <w:rsid w:val="00A25F3B"/>
    <w:rsid w:val="00A26DA1"/>
    <w:rsid w:val="00A27543"/>
    <w:rsid w:val="00A27977"/>
    <w:rsid w:val="00A30505"/>
    <w:rsid w:val="00A31541"/>
    <w:rsid w:val="00A31D3C"/>
    <w:rsid w:val="00A32335"/>
    <w:rsid w:val="00A33376"/>
    <w:rsid w:val="00A34195"/>
    <w:rsid w:val="00A34535"/>
    <w:rsid w:val="00A34D48"/>
    <w:rsid w:val="00A35FA2"/>
    <w:rsid w:val="00A36010"/>
    <w:rsid w:val="00A36832"/>
    <w:rsid w:val="00A42794"/>
    <w:rsid w:val="00A43593"/>
    <w:rsid w:val="00A438D9"/>
    <w:rsid w:val="00A44576"/>
    <w:rsid w:val="00A446C3"/>
    <w:rsid w:val="00A44E0E"/>
    <w:rsid w:val="00A45638"/>
    <w:rsid w:val="00A46185"/>
    <w:rsid w:val="00A46B5B"/>
    <w:rsid w:val="00A473E4"/>
    <w:rsid w:val="00A47CC6"/>
    <w:rsid w:val="00A47F95"/>
    <w:rsid w:val="00A50C5F"/>
    <w:rsid w:val="00A51563"/>
    <w:rsid w:val="00A52572"/>
    <w:rsid w:val="00A53003"/>
    <w:rsid w:val="00A5345E"/>
    <w:rsid w:val="00A54949"/>
    <w:rsid w:val="00A55E0A"/>
    <w:rsid w:val="00A5645D"/>
    <w:rsid w:val="00A56FB3"/>
    <w:rsid w:val="00A60363"/>
    <w:rsid w:val="00A607E9"/>
    <w:rsid w:val="00A60C51"/>
    <w:rsid w:val="00A61063"/>
    <w:rsid w:val="00A62ECF"/>
    <w:rsid w:val="00A63160"/>
    <w:rsid w:val="00A63515"/>
    <w:rsid w:val="00A643FF"/>
    <w:rsid w:val="00A649C1"/>
    <w:rsid w:val="00A64C7B"/>
    <w:rsid w:val="00A65A7D"/>
    <w:rsid w:val="00A66142"/>
    <w:rsid w:val="00A66AAC"/>
    <w:rsid w:val="00A66AFD"/>
    <w:rsid w:val="00A67645"/>
    <w:rsid w:val="00A70C9F"/>
    <w:rsid w:val="00A7217E"/>
    <w:rsid w:val="00A73B63"/>
    <w:rsid w:val="00A7456F"/>
    <w:rsid w:val="00A746AE"/>
    <w:rsid w:val="00A74961"/>
    <w:rsid w:val="00A74DEE"/>
    <w:rsid w:val="00A75755"/>
    <w:rsid w:val="00A767CC"/>
    <w:rsid w:val="00A76903"/>
    <w:rsid w:val="00A7721C"/>
    <w:rsid w:val="00A7757A"/>
    <w:rsid w:val="00A7791F"/>
    <w:rsid w:val="00A8109F"/>
    <w:rsid w:val="00A8265C"/>
    <w:rsid w:val="00A83300"/>
    <w:rsid w:val="00A83682"/>
    <w:rsid w:val="00A8447E"/>
    <w:rsid w:val="00A86847"/>
    <w:rsid w:val="00A86B4F"/>
    <w:rsid w:val="00A904DB"/>
    <w:rsid w:val="00A90D2B"/>
    <w:rsid w:val="00A9165B"/>
    <w:rsid w:val="00A9186F"/>
    <w:rsid w:val="00A9190D"/>
    <w:rsid w:val="00A92D85"/>
    <w:rsid w:val="00A93620"/>
    <w:rsid w:val="00A941E0"/>
    <w:rsid w:val="00A94865"/>
    <w:rsid w:val="00A951A6"/>
    <w:rsid w:val="00A964DC"/>
    <w:rsid w:val="00A96736"/>
    <w:rsid w:val="00A96D7B"/>
    <w:rsid w:val="00A96E57"/>
    <w:rsid w:val="00A9719F"/>
    <w:rsid w:val="00A971BA"/>
    <w:rsid w:val="00A97625"/>
    <w:rsid w:val="00A97CE6"/>
    <w:rsid w:val="00AA0654"/>
    <w:rsid w:val="00AA11D6"/>
    <w:rsid w:val="00AA170E"/>
    <w:rsid w:val="00AA27DB"/>
    <w:rsid w:val="00AA3334"/>
    <w:rsid w:val="00AA41C0"/>
    <w:rsid w:val="00AA49BE"/>
    <w:rsid w:val="00AA4F0E"/>
    <w:rsid w:val="00AA5503"/>
    <w:rsid w:val="00AA5E5D"/>
    <w:rsid w:val="00AA6E53"/>
    <w:rsid w:val="00AA7A64"/>
    <w:rsid w:val="00AA7DDF"/>
    <w:rsid w:val="00AB3BD1"/>
    <w:rsid w:val="00AB443B"/>
    <w:rsid w:val="00AB47FD"/>
    <w:rsid w:val="00AB4A09"/>
    <w:rsid w:val="00AB4AFA"/>
    <w:rsid w:val="00AB51CF"/>
    <w:rsid w:val="00AB52B7"/>
    <w:rsid w:val="00AB59A9"/>
    <w:rsid w:val="00AB5DB5"/>
    <w:rsid w:val="00AB7E31"/>
    <w:rsid w:val="00AC0322"/>
    <w:rsid w:val="00AC0A18"/>
    <w:rsid w:val="00AC1F7B"/>
    <w:rsid w:val="00AC2D32"/>
    <w:rsid w:val="00AC3D02"/>
    <w:rsid w:val="00AC450A"/>
    <w:rsid w:val="00AC4A6A"/>
    <w:rsid w:val="00AC4CDB"/>
    <w:rsid w:val="00AC4EB8"/>
    <w:rsid w:val="00AC5656"/>
    <w:rsid w:val="00AC7937"/>
    <w:rsid w:val="00AC7FB4"/>
    <w:rsid w:val="00AD0290"/>
    <w:rsid w:val="00AD0790"/>
    <w:rsid w:val="00AD0794"/>
    <w:rsid w:val="00AD0A22"/>
    <w:rsid w:val="00AD1948"/>
    <w:rsid w:val="00AD27B0"/>
    <w:rsid w:val="00AD442F"/>
    <w:rsid w:val="00AD45A8"/>
    <w:rsid w:val="00AD463C"/>
    <w:rsid w:val="00AD67C7"/>
    <w:rsid w:val="00AE0015"/>
    <w:rsid w:val="00AE0983"/>
    <w:rsid w:val="00AE0B99"/>
    <w:rsid w:val="00AE1472"/>
    <w:rsid w:val="00AE1CA8"/>
    <w:rsid w:val="00AE2732"/>
    <w:rsid w:val="00AE51ED"/>
    <w:rsid w:val="00AE58A6"/>
    <w:rsid w:val="00AE6A23"/>
    <w:rsid w:val="00AE6C6F"/>
    <w:rsid w:val="00AE6D99"/>
    <w:rsid w:val="00AE7A72"/>
    <w:rsid w:val="00AE7A8D"/>
    <w:rsid w:val="00AE7BDE"/>
    <w:rsid w:val="00AF0591"/>
    <w:rsid w:val="00AF0655"/>
    <w:rsid w:val="00AF09FB"/>
    <w:rsid w:val="00AF0F28"/>
    <w:rsid w:val="00AF3346"/>
    <w:rsid w:val="00AF3A96"/>
    <w:rsid w:val="00AF3B3F"/>
    <w:rsid w:val="00AF3EBA"/>
    <w:rsid w:val="00AF4A9B"/>
    <w:rsid w:val="00AF6D16"/>
    <w:rsid w:val="00AF72E0"/>
    <w:rsid w:val="00AF7393"/>
    <w:rsid w:val="00B004E5"/>
    <w:rsid w:val="00B014C2"/>
    <w:rsid w:val="00B0252C"/>
    <w:rsid w:val="00B02BFC"/>
    <w:rsid w:val="00B03770"/>
    <w:rsid w:val="00B03D58"/>
    <w:rsid w:val="00B03E15"/>
    <w:rsid w:val="00B03F2F"/>
    <w:rsid w:val="00B04613"/>
    <w:rsid w:val="00B055A5"/>
    <w:rsid w:val="00B059AF"/>
    <w:rsid w:val="00B06F3E"/>
    <w:rsid w:val="00B079F5"/>
    <w:rsid w:val="00B10464"/>
    <w:rsid w:val="00B13C23"/>
    <w:rsid w:val="00B14987"/>
    <w:rsid w:val="00B14D0A"/>
    <w:rsid w:val="00B15CB4"/>
    <w:rsid w:val="00B15D04"/>
    <w:rsid w:val="00B1679E"/>
    <w:rsid w:val="00B17779"/>
    <w:rsid w:val="00B20E9E"/>
    <w:rsid w:val="00B21492"/>
    <w:rsid w:val="00B2149D"/>
    <w:rsid w:val="00B21D88"/>
    <w:rsid w:val="00B22ED3"/>
    <w:rsid w:val="00B23B84"/>
    <w:rsid w:val="00B23D5C"/>
    <w:rsid w:val="00B24F30"/>
    <w:rsid w:val="00B25925"/>
    <w:rsid w:val="00B25D0E"/>
    <w:rsid w:val="00B25E6B"/>
    <w:rsid w:val="00B25EB4"/>
    <w:rsid w:val="00B26143"/>
    <w:rsid w:val="00B264FD"/>
    <w:rsid w:val="00B26A6D"/>
    <w:rsid w:val="00B26B65"/>
    <w:rsid w:val="00B272D5"/>
    <w:rsid w:val="00B272E2"/>
    <w:rsid w:val="00B300BA"/>
    <w:rsid w:val="00B3212C"/>
    <w:rsid w:val="00B32CA9"/>
    <w:rsid w:val="00B32DC3"/>
    <w:rsid w:val="00B34011"/>
    <w:rsid w:val="00B3593E"/>
    <w:rsid w:val="00B367F4"/>
    <w:rsid w:val="00B369A9"/>
    <w:rsid w:val="00B37C46"/>
    <w:rsid w:val="00B401EF"/>
    <w:rsid w:val="00B41239"/>
    <w:rsid w:val="00B41DDA"/>
    <w:rsid w:val="00B435BF"/>
    <w:rsid w:val="00B438A2"/>
    <w:rsid w:val="00B444C8"/>
    <w:rsid w:val="00B44FFE"/>
    <w:rsid w:val="00B45FD4"/>
    <w:rsid w:val="00B464DA"/>
    <w:rsid w:val="00B4657F"/>
    <w:rsid w:val="00B47340"/>
    <w:rsid w:val="00B47691"/>
    <w:rsid w:val="00B4781C"/>
    <w:rsid w:val="00B5096F"/>
    <w:rsid w:val="00B51001"/>
    <w:rsid w:val="00B51973"/>
    <w:rsid w:val="00B51FF2"/>
    <w:rsid w:val="00B526DF"/>
    <w:rsid w:val="00B5315C"/>
    <w:rsid w:val="00B54F53"/>
    <w:rsid w:val="00B558B3"/>
    <w:rsid w:val="00B55BE9"/>
    <w:rsid w:val="00B560D2"/>
    <w:rsid w:val="00B568BB"/>
    <w:rsid w:val="00B5769D"/>
    <w:rsid w:val="00B57B4F"/>
    <w:rsid w:val="00B61BA6"/>
    <w:rsid w:val="00B62F28"/>
    <w:rsid w:val="00B6361C"/>
    <w:rsid w:val="00B65CE8"/>
    <w:rsid w:val="00B67B0A"/>
    <w:rsid w:val="00B702BB"/>
    <w:rsid w:val="00B7146B"/>
    <w:rsid w:val="00B71684"/>
    <w:rsid w:val="00B71A2D"/>
    <w:rsid w:val="00B71D07"/>
    <w:rsid w:val="00B71DC3"/>
    <w:rsid w:val="00B71E39"/>
    <w:rsid w:val="00B725BE"/>
    <w:rsid w:val="00B72CC6"/>
    <w:rsid w:val="00B738FB"/>
    <w:rsid w:val="00B741F2"/>
    <w:rsid w:val="00B74CD7"/>
    <w:rsid w:val="00B75989"/>
    <w:rsid w:val="00B77B34"/>
    <w:rsid w:val="00B80DC6"/>
    <w:rsid w:val="00B819E0"/>
    <w:rsid w:val="00B81E96"/>
    <w:rsid w:val="00B82343"/>
    <w:rsid w:val="00B8312C"/>
    <w:rsid w:val="00B83521"/>
    <w:rsid w:val="00B8425A"/>
    <w:rsid w:val="00B84912"/>
    <w:rsid w:val="00B85847"/>
    <w:rsid w:val="00B90A18"/>
    <w:rsid w:val="00B90B37"/>
    <w:rsid w:val="00B91779"/>
    <w:rsid w:val="00B91E98"/>
    <w:rsid w:val="00B92AF9"/>
    <w:rsid w:val="00B9467E"/>
    <w:rsid w:val="00B946B2"/>
    <w:rsid w:val="00B95DC8"/>
    <w:rsid w:val="00B9643B"/>
    <w:rsid w:val="00BA00DE"/>
    <w:rsid w:val="00BA2B5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9A1"/>
    <w:rsid w:val="00BB3C2D"/>
    <w:rsid w:val="00BB51D0"/>
    <w:rsid w:val="00BB5B6F"/>
    <w:rsid w:val="00BB69FE"/>
    <w:rsid w:val="00BC19AC"/>
    <w:rsid w:val="00BC1CE4"/>
    <w:rsid w:val="00BC23D0"/>
    <w:rsid w:val="00BC2519"/>
    <w:rsid w:val="00BC255C"/>
    <w:rsid w:val="00BC3455"/>
    <w:rsid w:val="00BC34D0"/>
    <w:rsid w:val="00BC493D"/>
    <w:rsid w:val="00BC56E8"/>
    <w:rsid w:val="00BC59A3"/>
    <w:rsid w:val="00BD0133"/>
    <w:rsid w:val="00BD0F71"/>
    <w:rsid w:val="00BD1573"/>
    <w:rsid w:val="00BD2553"/>
    <w:rsid w:val="00BD265B"/>
    <w:rsid w:val="00BD3756"/>
    <w:rsid w:val="00BD3F22"/>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1E8B"/>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49C"/>
    <w:rsid w:val="00C0676D"/>
    <w:rsid w:val="00C06875"/>
    <w:rsid w:val="00C107BF"/>
    <w:rsid w:val="00C137F5"/>
    <w:rsid w:val="00C14C14"/>
    <w:rsid w:val="00C14C9D"/>
    <w:rsid w:val="00C14FDB"/>
    <w:rsid w:val="00C158D6"/>
    <w:rsid w:val="00C16A47"/>
    <w:rsid w:val="00C1706A"/>
    <w:rsid w:val="00C2083F"/>
    <w:rsid w:val="00C215AE"/>
    <w:rsid w:val="00C21A15"/>
    <w:rsid w:val="00C21B0B"/>
    <w:rsid w:val="00C21C81"/>
    <w:rsid w:val="00C22430"/>
    <w:rsid w:val="00C22434"/>
    <w:rsid w:val="00C22BC2"/>
    <w:rsid w:val="00C23A6C"/>
    <w:rsid w:val="00C248DE"/>
    <w:rsid w:val="00C25FE8"/>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78"/>
    <w:rsid w:val="00C51CC5"/>
    <w:rsid w:val="00C52444"/>
    <w:rsid w:val="00C52C13"/>
    <w:rsid w:val="00C530DD"/>
    <w:rsid w:val="00C541F2"/>
    <w:rsid w:val="00C54513"/>
    <w:rsid w:val="00C548C2"/>
    <w:rsid w:val="00C5511B"/>
    <w:rsid w:val="00C55399"/>
    <w:rsid w:val="00C571F1"/>
    <w:rsid w:val="00C578D2"/>
    <w:rsid w:val="00C627BE"/>
    <w:rsid w:val="00C6421D"/>
    <w:rsid w:val="00C64546"/>
    <w:rsid w:val="00C648AC"/>
    <w:rsid w:val="00C65131"/>
    <w:rsid w:val="00C6579C"/>
    <w:rsid w:val="00C662C3"/>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DD6"/>
    <w:rsid w:val="00C871EF"/>
    <w:rsid w:val="00C87EF3"/>
    <w:rsid w:val="00C90204"/>
    <w:rsid w:val="00C910E9"/>
    <w:rsid w:val="00C91B18"/>
    <w:rsid w:val="00C92472"/>
    <w:rsid w:val="00C93857"/>
    <w:rsid w:val="00C93C88"/>
    <w:rsid w:val="00C948FD"/>
    <w:rsid w:val="00C96367"/>
    <w:rsid w:val="00C9738A"/>
    <w:rsid w:val="00C978BA"/>
    <w:rsid w:val="00C9791E"/>
    <w:rsid w:val="00CA0156"/>
    <w:rsid w:val="00CA089A"/>
    <w:rsid w:val="00CA0B4B"/>
    <w:rsid w:val="00CA1995"/>
    <w:rsid w:val="00CA417D"/>
    <w:rsid w:val="00CA5B19"/>
    <w:rsid w:val="00CA6115"/>
    <w:rsid w:val="00CA6A05"/>
    <w:rsid w:val="00CA6EC5"/>
    <w:rsid w:val="00CA7003"/>
    <w:rsid w:val="00CA76A1"/>
    <w:rsid w:val="00CB0CA8"/>
    <w:rsid w:val="00CB1977"/>
    <w:rsid w:val="00CB285D"/>
    <w:rsid w:val="00CB3045"/>
    <w:rsid w:val="00CB4CAC"/>
    <w:rsid w:val="00CB690A"/>
    <w:rsid w:val="00CB79C5"/>
    <w:rsid w:val="00CC130D"/>
    <w:rsid w:val="00CC14A5"/>
    <w:rsid w:val="00CC2796"/>
    <w:rsid w:val="00CC2CB6"/>
    <w:rsid w:val="00CC3021"/>
    <w:rsid w:val="00CC3816"/>
    <w:rsid w:val="00CC3CAD"/>
    <w:rsid w:val="00CC59D1"/>
    <w:rsid w:val="00CC77FF"/>
    <w:rsid w:val="00CC780F"/>
    <w:rsid w:val="00CC7F9E"/>
    <w:rsid w:val="00CD02B7"/>
    <w:rsid w:val="00CD0E9E"/>
    <w:rsid w:val="00CD1922"/>
    <w:rsid w:val="00CD1F50"/>
    <w:rsid w:val="00CD27F3"/>
    <w:rsid w:val="00CD2EC3"/>
    <w:rsid w:val="00CD34AD"/>
    <w:rsid w:val="00CD39F8"/>
    <w:rsid w:val="00CD4A81"/>
    <w:rsid w:val="00CD4B24"/>
    <w:rsid w:val="00CD4E59"/>
    <w:rsid w:val="00CD6F50"/>
    <w:rsid w:val="00CD7843"/>
    <w:rsid w:val="00CD799D"/>
    <w:rsid w:val="00CE034E"/>
    <w:rsid w:val="00CE14C8"/>
    <w:rsid w:val="00CE34A4"/>
    <w:rsid w:val="00CE618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690"/>
    <w:rsid w:val="00CF788B"/>
    <w:rsid w:val="00D02008"/>
    <w:rsid w:val="00D0487D"/>
    <w:rsid w:val="00D071CA"/>
    <w:rsid w:val="00D074C1"/>
    <w:rsid w:val="00D07514"/>
    <w:rsid w:val="00D12B32"/>
    <w:rsid w:val="00D12C49"/>
    <w:rsid w:val="00D1331A"/>
    <w:rsid w:val="00D1334E"/>
    <w:rsid w:val="00D133A7"/>
    <w:rsid w:val="00D1382A"/>
    <w:rsid w:val="00D1496F"/>
    <w:rsid w:val="00D1621C"/>
    <w:rsid w:val="00D16261"/>
    <w:rsid w:val="00D21661"/>
    <w:rsid w:val="00D21FA0"/>
    <w:rsid w:val="00D226CE"/>
    <w:rsid w:val="00D22E63"/>
    <w:rsid w:val="00D23388"/>
    <w:rsid w:val="00D237E7"/>
    <w:rsid w:val="00D23C21"/>
    <w:rsid w:val="00D25AC5"/>
    <w:rsid w:val="00D26EA7"/>
    <w:rsid w:val="00D27255"/>
    <w:rsid w:val="00D27516"/>
    <w:rsid w:val="00D27A9C"/>
    <w:rsid w:val="00D30686"/>
    <w:rsid w:val="00D31DC4"/>
    <w:rsid w:val="00D328F9"/>
    <w:rsid w:val="00D32C9F"/>
    <w:rsid w:val="00D32CAC"/>
    <w:rsid w:val="00D3371A"/>
    <w:rsid w:val="00D338E6"/>
    <w:rsid w:val="00D3539C"/>
    <w:rsid w:val="00D36CCD"/>
    <w:rsid w:val="00D40041"/>
    <w:rsid w:val="00D40158"/>
    <w:rsid w:val="00D4330C"/>
    <w:rsid w:val="00D448A4"/>
    <w:rsid w:val="00D44CBF"/>
    <w:rsid w:val="00D4537D"/>
    <w:rsid w:val="00D45709"/>
    <w:rsid w:val="00D458D4"/>
    <w:rsid w:val="00D46838"/>
    <w:rsid w:val="00D469AD"/>
    <w:rsid w:val="00D46AB4"/>
    <w:rsid w:val="00D46E60"/>
    <w:rsid w:val="00D47A5E"/>
    <w:rsid w:val="00D47D40"/>
    <w:rsid w:val="00D50938"/>
    <w:rsid w:val="00D50BA7"/>
    <w:rsid w:val="00D529A9"/>
    <w:rsid w:val="00D52E2D"/>
    <w:rsid w:val="00D52F34"/>
    <w:rsid w:val="00D53DDC"/>
    <w:rsid w:val="00D5413A"/>
    <w:rsid w:val="00D55084"/>
    <w:rsid w:val="00D579EB"/>
    <w:rsid w:val="00D60A31"/>
    <w:rsid w:val="00D614D5"/>
    <w:rsid w:val="00D6339A"/>
    <w:rsid w:val="00D64587"/>
    <w:rsid w:val="00D64BFB"/>
    <w:rsid w:val="00D67324"/>
    <w:rsid w:val="00D710EE"/>
    <w:rsid w:val="00D7132C"/>
    <w:rsid w:val="00D72284"/>
    <w:rsid w:val="00D732DF"/>
    <w:rsid w:val="00D733BE"/>
    <w:rsid w:val="00D73732"/>
    <w:rsid w:val="00D738BB"/>
    <w:rsid w:val="00D75F72"/>
    <w:rsid w:val="00D765CA"/>
    <w:rsid w:val="00D80624"/>
    <w:rsid w:val="00D80AF2"/>
    <w:rsid w:val="00D82F56"/>
    <w:rsid w:val="00D83241"/>
    <w:rsid w:val="00D841E6"/>
    <w:rsid w:val="00D84DCF"/>
    <w:rsid w:val="00D85424"/>
    <w:rsid w:val="00D85A5B"/>
    <w:rsid w:val="00D85C3D"/>
    <w:rsid w:val="00D87B7A"/>
    <w:rsid w:val="00D9022E"/>
    <w:rsid w:val="00D902CA"/>
    <w:rsid w:val="00D91217"/>
    <w:rsid w:val="00D93697"/>
    <w:rsid w:val="00D93D2F"/>
    <w:rsid w:val="00D95377"/>
    <w:rsid w:val="00D966B4"/>
    <w:rsid w:val="00D96E0E"/>
    <w:rsid w:val="00D96FF5"/>
    <w:rsid w:val="00D97F1A"/>
    <w:rsid w:val="00DA29D5"/>
    <w:rsid w:val="00DA2AA6"/>
    <w:rsid w:val="00DA3AEF"/>
    <w:rsid w:val="00DA4A95"/>
    <w:rsid w:val="00DA5C7E"/>
    <w:rsid w:val="00DA5E2A"/>
    <w:rsid w:val="00DA618C"/>
    <w:rsid w:val="00DA6460"/>
    <w:rsid w:val="00DA7C50"/>
    <w:rsid w:val="00DA7F6E"/>
    <w:rsid w:val="00DB1121"/>
    <w:rsid w:val="00DB1C5D"/>
    <w:rsid w:val="00DB284E"/>
    <w:rsid w:val="00DB322D"/>
    <w:rsid w:val="00DB38B6"/>
    <w:rsid w:val="00DB4D35"/>
    <w:rsid w:val="00DB5B57"/>
    <w:rsid w:val="00DB6FED"/>
    <w:rsid w:val="00DC0090"/>
    <w:rsid w:val="00DC05E2"/>
    <w:rsid w:val="00DC0A91"/>
    <w:rsid w:val="00DC1357"/>
    <w:rsid w:val="00DC171B"/>
    <w:rsid w:val="00DC3C9F"/>
    <w:rsid w:val="00DC4247"/>
    <w:rsid w:val="00DC4A42"/>
    <w:rsid w:val="00DC5335"/>
    <w:rsid w:val="00DC66C7"/>
    <w:rsid w:val="00DC7E89"/>
    <w:rsid w:val="00DD0926"/>
    <w:rsid w:val="00DD0F1A"/>
    <w:rsid w:val="00DD1FA5"/>
    <w:rsid w:val="00DD278C"/>
    <w:rsid w:val="00DD2B73"/>
    <w:rsid w:val="00DD2FE1"/>
    <w:rsid w:val="00DD47B2"/>
    <w:rsid w:val="00DD5B62"/>
    <w:rsid w:val="00DD64D0"/>
    <w:rsid w:val="00DD6A08"/>
    <w:rsid w:val="00DD7D09"/>
    <w:rsid w:val="00DE11B1"/>
    <w:rsid w:val="00DE2B7E"/>
    <w:rsid w:val="00DE325F"/>
    <w:rsid w:val="00DE4468"/>
    <w:rsid w:val="00DE4D23"/>
    <w:rsid w:val="00DE4FE3"/>
    <w:rsid w:val="00DE6982"/>
    <w:rsid w:val="00DE70A9"/>
    <w:rsid w:val="00DE7993"/>
    <w:rsid w:val="00DF0A26"/>
    <w:rsid w:val="00DF1A53"/>
    <w:rsid w:val="00DF26AF"/>
    <w:rsid w:val="00DF2E05"/>
    <w:rsid w:val="00DF35F4"/>
    <w:rsid w:val="00DF429A"/>
    <w:rsid w:val="00DF54A8"/>
    <w:rsid w:val="00DF65BD"/>
    <w:rsid w:val="00DF6E9D"/>
    <w:rsid w:val="00DF74EE"/>
    <w:rsid w:val="00DF7AE0"/>
    <w:rsid w:val="00E01BFB"/>
    <w:rsid w:val="00E01E14"/>
    <w:rsid w:val="00E01E30"/>
    <w:rsid w:val="00E03109"/>
    <w:rsid w:val="00E04CEE"/>
    <w:rsid w:val="00E04DF6"/>
    <w:rsid w:val="00E05D7F"/>
    <w:rsid w:val="00E06CF7"/>
    <w:rsid w:val="00E0753B"/>
    <w:rsid w:val="00E0784B"/>
    <w:rsid w:val="00E07AAF"/>
    <w:rsid w:val="00E07F98"/>
    <w:rsid w:val="00E10CF7"/>
    <w:rsid w:val="00E11AD9"/>
    <w:rsid w:val="00E12018"/>
    <w:rsid w:val="00E1204D"/>
    <w:rsid w:val="00E13BF6"/>
    <w:rsid w:val="00E14809"/>
    <w:rsid w:val="00E15529"/>
    <w:rsid w:val="00E1599F"/>
    <w:rsid w:val="00E15C61"/>
    <w:rsid w:val="00E15D06"/>
    <w:rsid w:val="00E1699F"/>
    <w:rsid w:val="00E16F6D"/>
    <w:rsid w:val="00E17D6A"/>
    <w:rsid w:val="00E20D88"/>
    <w:rsid w:val="00E210B3"/>
    <w:rsid w:val="00E217FF"/>
    <w:rsid w:val="00E21E7A"/>
    <w:rsid w:val="00E2211F"/>
    <w:rsid w:val="00E221DB"/>
    <w:rsid w:val="00E2227B"/>
    <w:rsid w:val="00E225DD"/>
    <w:rsid w:val="00E2280C"/>
    <w:rsid w:val="00E234EE"/>
    <w:rsid w:val="00E24369"/>
    <w:rsid w:val="00E2447A"/>
    <w:rsid w:val="00E25148"/>
    <w:rsid w:val="00E256DA"/>
    <w:rsid w:val="00E256F5"/>
    <w:rsid w:val="00E25BC5"/>
    <w:rsid w:val="00E25FC8"/>
    <w:rsid w:val="00E26D39"/>
    <w:rsid w:val="00E2783F"/>
    <w:rsid w:val="00E27D0C"/>
    <w:rsid w:val="00E30F53"/>
    <w:rsid w:val="00E311F4"/>
    <w:rsid w:val="00E3203C"/>
    <w:rsid w:val="00E332E9"/>
    <w:rsid w:val="00E333ED"/>
    <w:rsid w:val="00E344CB"/>
    <w:rsid w:val="00E34DD8"/>
    <w:rsid w:val="00E3608C"/>
    <w:rsid w:val="00E36448"/>
    <w:rsid w:val="00E36FEE"/>
    <w:rsid w:val="00E37807"/>
    <w:rsid w:val="00E37B0A"/>
    <w:rsid w:val="00E400A9"/>
    <w:rsid w:val="00E4178A"/>
    <w:rsid w:val="00E41B93"/>
    <w:rsid w:val="00E4287B"/>
    <w:rsid w:val="00E45525"/>
    <w:rsid w:val="00E46ECD"/>
    <w:rsid w:val="00E46FFA"/>
    <w:rsid w:val="00E47431"/>
    <w:rsid w:val="00E47632"/>
    <w:rsid w:val="00E50E82"/>
    <w:rsid w:val="00E51709"/>
    <w:rsid w:val="00E52155"/>
    <w:rsid w:val="00E54D1D"/>
    <w:rsid w:val="00E55670"/>
    <w:rsid w:val="00E557D6"/>
    <w:rsid w:val="00E55CA3"/>
    <w:rsid w:val="00E56361"/>
    <w:rsid w:val="00E56D5E"/>
    <w:rsid w:val="00E57CA8"/>
    <w:rsid w:val="00E57E85"/>
    <w:rsid w:val="00E63645"/>
    <w:rsid w:val="00E63679"/>
    <w:rsid w:val="00E636FF"/>
    <w:rsid w:val="00E63DFB"/>
    <w:rsid w:val="00E64576"/>
    <w:rsid w:val="00E656D1"/>
    <w:rsid w:val="00E65B67"/>
    <w:rsid w:val="00E66033"/>
    <w:rsid w:val="00E6611C"/>
    <w:rsid w:val="00E6696D"/>
    <w:rsid w:val="00E676F0"/>
    <w:rsid w:val="00E67B55"/>
    <w:rsid w:val="00E67CCB"/>
    <w:rsid w:val="00E70BD9"/>
    <w:rsid w:val="00E724B9"/>
    <w:rsid w:val="00E72791"/>
    <w:rsid w:val="00E72A6B"/>
    <w:rsid w:val="00E72C53"/>
    <w:rsid w:val="00E73300"/>
    <w:rsid w:val="00E73FF9"/>
    <w:rsid w:val="00E740F4"/>
    <w:rsid w:val="00E74A85"/>
    <w:rsid w:val="00E75619"/>
    <w:rsid w:val="00E75C05"/>
    <w:rsid w:val="00E767EE"/>
    <w:rsid w:val="00E76FAD"/>
    <w:rsid w:val="00E7788F"/>
    <w:rsid w:val="00E81533"/>
    <w:rsid w:val="00E82993"/>
    <w:rsid w:val="00E82A74"/>
    <w:rsid w:val="00E82F57"/>
    <w:rsid w:val="00E8347A"/>
    <w:rsid w:val="00E8348F"/>
    <w:rsid w:val="00E84005"/>
    <w:rsid w:val="00E847F7"/>
    <w:rsid w:val="00E84E20"/>
    <w:rsid w:val="00E8578D"/>
    <w:rsid w:val="00E85E77"/>
    <w:rsid w:val="00E91093"/>
    <w:rsid w:val="00E91498"/>
    <w:rsid w:val="00E91691"/>
    <w:rsid w:val="00E9296B"/>
    <w:rsid w:val="00E92C8C"/>
    <w:rsid w:val="00E94931"/>
    <w:rsid w:val="00E958DD"/>
    <w:rsid w:val="00E95BA9"/>
    <w:rsid w:val="00E9637F"/>
    <w:rsid w:val="00E97F8C"/>
    <w:rsid w:val="00EA0C70"/>
    <w:rsid w:val="00EA17E6"/>
    <w:rsid w:val="00EA1D56"/>
    <w:rsid w:val="00EA28B3"/>
    <w:rsid w:val="00EA3201"/>
    <w:rsid w:val="00EA34FE"/>
    <w:rsid w:val="00EA3F7C"/>
    <w:rsid w:val="00EA4289"/>
    <w:rsid w:val="00EA4F84"/>
    <w:rsid w:val="00EA5004"/>
    <w:rsid w:val="00EA5A46"/>
    <w:rsid w:val="00EA694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1F3A"/>
    <w:rsid w:val="00EC22E1"/>
    <w:rsid w:val="00EC2FDE"/>
    <w:rsid w:val="00EC36C0"/>
    <w:rsid w:val="00EC419A"/>
    <w:rsid w:val="00EC442F"/>
    <w:rsid w:val="00EC4457"/>
    <w:rsid w:val="00EC4515"/>
    <w:rsid w:val="00EC4939"/>
    <w:rsid w:val="00EC53AC"/>
    <w:rsid w:val="00EC61C3"/>
    <w:rsid w:val="00EC6EB1"/>
    <w:rsid w:val="00EC78F4"/>
    <w:rsid w:val="00ED0096"/>
    <w:rsid w:val="00ED0308"/>
    <w:rsid w:val="00ED129B"/>
    <w:rsid w:val="00ED4821"/>
    <w:rsid w:val="00ED4E23"/>
    <w:rsid w:val="00ED4E38"/>
    <w:rsid w:val="00ED5DA1"/>
    <w:rsid w:val="00ED65CB"/>
    <w:rsid w:val="00ED6D82"/>
    <w:rsid w:val="00ED7515"/>
    <w:rsid w:val="00EE11C0"/>
    <w:rsid w:val="00EE1219"/>
    <w:rsid w:val="00EE2FD9"/>
    <w:rsid w:val="00EE30F3"/>
    <w:rsid w:val="00EE42CC"/>
    <w:rsid w:val="00EE4662"/>
    <w:rsid w:val="00EE66DA"/>
    <w:rsid w:val="00EE6717"/>
    <w:rsid w:val="00EE6A2D"/>
    <w:rsid w:val="00EE78EC"/>
    <w:rsid w:val="00EF097E"/>
    <w:rsid w:val="00EF0CB6"/>
    <w:rsid w:val="00EF10D4"/>
    <w:rsid w:val="00EF1108"/>
    <w:rsid w:val="00EF19F9"/>
    <w:rsid w:val="00EF1F0D"/>
    <w:rsid w:val="00EF291B"/>
    <w:rsid w:val="00EF2A87"/>
    <w:rsid w:val="00EF3D08"/>
    <w:rsid w:val="00EF41DF"/>
    <w:rsid w:val="00EF48DB"/>
    <w:rsid w:val="00EF4A41"/>
    <w:rsid w:val="00EF4BE5"/>
    <w:rsid w:val="00EF4E42"/>
    <w:rsid w:val="00EF6418"/>
    <w:rsid w:val="00EF6C78"/>
    <w:rsid w:val="00EF6C9D"/>
    <w:rsid w:val="00EF6CE8"/>
    <w:rsid w:val="00EF7002"/>
    <w:rsid w:val="00F003A1"/>
    <w:rsid w:val="00F02431"/>
    <w:rsid w:val="00F02727"/>
    <w:rsid w:val="00F03889"/>
    <w:rsid w:val="00F0628A"/>
    <w:rsid w:val="00F06390"/>
    <w:rsid w:val="00F0699E"/>
    <w:rsid w:val="00F07A65"/>
    <w:rsid w:val="00F07F55"/>
    <w:rsid w:val="00F1002C"/>
    <w:rsid w:val="00F117CA"/>
    <w:rsid w:val="00F12167"/>
    <w:rsid w:val="00F14A8A"/>
    <w:rsid w:val="00F151BF"/>
    <w:rsid w:val="00F15502"/>
    <w:rsid w:val="00F15688"/>
    <w:rsid w:val="00F15F5D"/>
    <w:rsid w:val="00F17046"/>
    <w:rsid w:val="00F20241"/>
    <w:rsid w:val="00F209F2"/>
    <w:rsid w:val="00F20A8B"/>
    <w:rsid w:val="00F20C71"/>
    <w:rsid w:val="00F21320"/>
    <w:rsid w:val="00F218BA"/>
    <w:rsid w:val="00F22028"/>
    <w:rsid w:val="00F2234C"/>
    <w:rsid w:val="00F22CEE"/>
    <w:rsid w:val="00F23B28"/>
    <w:rsid w:val="00F2422D"/>
    <w:rsid w:val="00F25F12"/>
    <w:rsid w:val="00F266B9"/>
    <w:rsid w:val="00F268EB"/>
    <w:rsid w:val="00F26B7C"/>
    <w:rsid w:val="00F30682"/>
    <w:rsid w:val="00F30A3A"/>
    <w:rsid w:val="00F31A12"/>
    <w:rsid w:val="00F31FC9"/>
    <w:rsid w:val="00F326D3"/>
    <w:rsid w:val="00F32EAA"/>
    <w:rsid w:val="00F331F5"/>
    <w:rsid w:val="00F36872"/>
    <w:rsid w:val="00F36E18"/>
    <w:rsid w:val="00F37BA2"/>
    <w:rsid w:val="00F40EE5"/>
    <w:rsid w:val="00F428EA"/>
    <w:rsid w:val="00F429BE"/>
    <w:rsid w:val="00F43148"/>
    <w:rsid w:val="00F43588"/>
    <w:rsid w:val="00F4405D"/>
    <w:rsid w:val="00F44AF0"/>
    <w:rsid w:val="00F45049"/>
    <w:rsid w:val="00F45EB4"/>
    <w:rsid w:val="00F46295"/>
    <w:rsid w:val="00F4677B"/>
    <w:rsid w:val="00F47AFC"/>
    <w:rsid w:val="00F47CC0"/>
    <w:rsid w:val="00F51F96"/>
    <w:rsid w:val="00F53417"/>
    <w:rsid w:val="00F549D1"/>
    <w:rsid w:val="00F550D1"/>
    <w:rsid w:val="00F55732"/>
    <w:rsid w:val="00F55950"/>
    <w:rsid w:val="00F566A0"/>
    <w:rsid w:val="00F56BB9"/>
    <w:rsid w:val="00F56F6F"/>
    <w:rsid w:val="00F60CB6"/>
    <w:rsid w:val="00F61070"/>
    <w:rsid w:val="00F610D3"/>
    <w:rsid w:val="00F62FE9"/>
    <w:rsid w:val="00F64B9B"/>
    <w:rsid w:val="00F65A1B"/>
    <w:rsid w:val="00F65A5E"/>
    <w:rsid w:val="00F66C8A"/>
    <w:rsid w:val="00F67522"/>
    <w:rsid w:val="00F67578"/>
    <w:rsid w:val="00F679AC"/>
    <w:rsid w:val="00F67C3F"/>
    <w:rsid w:val="00F715FC"/>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D5E"/>
    <w:rsid w:val="00F934BB"/>
    <w:rsid w:val="00F93893"/>
    <w:rsid w:val="00F93AFE"/>
    <w:rsid w:val="00F94579"/>
    <w:rsid w:val="00F950EB"/>
    <w:rsid w:val="00F95CAC"/>
    <w:rsid w:val="00F977B3"/>
    <w:rsid w:val="00F97C7B"/>
    <w:rsid w:val="00FA018C"/>
    <w:rsid w:val="00FA02D8"/>
    <w:rsid w:val="00FA074F"/>
    <w:rsid w:val="00FA08EA"/>
    <w:rsid w:val="00FA132B"/>
    <w:rsid w:val="00FA1412"/>
    <w:rsid w:val="00FA1701"/>
    <w:rsid w:val="00FA1BEF"/>
    <w:rsid w:val="00FA217D"/>
    <w:rsid w:val="00FA43EE"/>
    <w:rsid w:val="00FA4EB2"/>
    <w:rsid w:val="00FA59FD"/>
    <w:rsid w:val="00FA5E7F"/>
    <w:rsid w:val="00FA73F2"/>
    <w:rsid w:val="00FB0C71"/>
    <w:rsid w:val="00FB1849"/>
    <w:rsid w:val="00FB2293"/>
    <w:rsid w:val="00FB51C7"/>
    <w:rsid w:val="00FB5464"/>
    <w:rsid w:val="00FB582C"/>
    <w:rsid w:val="00FB6D54"/>
    <w:rsid w:val="00FC1B87"/>
    <w:rsid w:val="00FC2C86"/>
    <w:rsid w:val="00FC32DA"/>
    <w:rsid w:val="00FC34C6"/>
    <w:rsid w:val="00FC3C45"/>
    <w:rsid w:val="00FC4794"/>
    <w:rsid w:val="00FC4F8A"/>
    <w:rsid w:val="00FC647A"/>
    <w:rsid w:val="00FC74CA"/>
    <w:rsid w:val="00FD13D4"/>
    <w:rsid w:val="00FD15CA"/>
    <w:rsid w:val="00FD18E6"/>
    <w:rsid w:val="00FD1E9F"/>
    <w:rsid w:val="00FD2291"/>
    <w:rsid w:val="00FD298F"/>
    <w:rsid w:val="00FD33DD"/>
    <w:rsid w:val="00FD4620"/>
    <w:rsid w:val="00FD60CC"/>
    <w:rsid w:val="00FD6AA7"/>
    <w:rsid w:val="00FD7BCD"/>
    <w:rsid w:val="00FE09A9"/>
    <w:rsid w:val="00FE16BF"/>
    <w:rsid w:val="00FE1F7B"/>
    <w:rsid w:val="00FE2C50"/>
    <w:rsid w:val="00FE367E"/>
    <w:rsid w:val="00FE5EB6"/>
    <w:rsid w:val="00FE60EB"/>
    <w:rsid w:val="00FE670B"/>
    <w:rsid w:val="00FE6824"/>
    <w:rsid w:val="00FE7296"/>
    <w:rsid w:val="00FE7301"/>
    <w:rsid w:val="00FE7DEA"/>
    <w:rsid w:val="00FF0203"/>
    <w:rsid w:val="00FF1A27"/>
    <w:rsid w:val="00FF1B8B"/>
    <w:rsid w:val="00FF23F8"/>
    <w:rsid w:val="00FF40CB"/>
    <w:rsid w:val="00FF4956"/>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24E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customStyle="1" w:styleId="TACChar">
    <w:name w:val="TAC Char"/>
    <w:link w:val="TAC"/>
    <w:rsid w:val="00B51001"/>
    <w:rPr>
      <w:rFonts w:ascii="Arial" w:hAnsi="Arial"/>
      <w:color w:val="000000"/>
      <w:sz w:val="18"/>
      <w:lang w:val="en-GB" w:eastAsia="ja-JP"/>
    </w:rPr>
  </w:style>
  <w:style w:type="character" w:customStyle="1" w:styleId="Heading4Char">
    <w:name w:val="Heading 4 Char"/>
    <w:basedOn w:val="DefaultParagraphFont"/>
    <w:link w:val="Heading4"/>
    <w:uiPriority w:val="9"/>
    <w:rsid w:val="00B5100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295055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67527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9791850">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5754614">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PowerPoint_Presentation1.ppt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PowerPoint_Presentation.ppt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8B27826E-D6EA-49E7-A3BD-3F6A9B5D3C70}">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735</Words>
  <Characters>4193</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Huawei3</cp:lastModifiedBy>
  <cp:revision>4</cp:revision>
  <cp:lastPrinted>2018-08-13T16:59:00Z</cp:lastPrinted>
  <dcterms:created xsi:type="dcterms:W3CDTF">2025-03-28T10:02:00Z</dcterms:created>
  <dcterms:modified xsi:type="dcterms:W3CDTF">2025-03-28T13:55:00Z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1743169839</vt:lpwstr>
  </property>
</Properties>
</file>